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83AD" w14:textId="5FBFE9CD" w:rsidR="00042EA1" w:rsidRDefault="00042EA1" w:rsidP="00B14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AA35DB">
        <w:rPr>
          <w:b/>
          <w:i/>
          <w:noProof/>
          <w:sz w:val="28"/>
        </w:rPr>
        <w:t>343</w:t>
      </w:r>
    </w:p>
    <w:p w14:paraId="2F236DCF" w14:textId="77777777" w:rsidR="00DC5DE9" w:rsidRPr="00F541E0" w:rsidRDefault="00DC5DE9" w:rsidP="00DC5DE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80336">
        <w:rPr>
          <w:rFonts w:ascii="Arial" w:hAnsi="Arial"/>
          <w:b/>
          <w:noProof/>
          <w:sz w:val="24"/>
          <w:szCs w:val="24"/>
          <w:lang w:eastAsia="ja-JP"/>
        </w:rPr>
        <w:t>Orlando, US, 18 - 22 November,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204452A" w:rsidR="0066336B" w:rsidRDefault="00B213BA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42EA1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321C1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5E6606" w:rsidR="0066336B" w:rsidRDefault="006D3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A35DB">
              <w:rPr>
                <w:b/>
                <w:noProof/>
                <w:sz w:val="28"/>
                <w:lang w:eastAsia="zh-CN"/>
              </w:rPr>
              <w:t>896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8D4B14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BA1C3A8" w:rsidR="0066336B" w:rsidRDefault="00B7637A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 xml:space="preserve"> </w:t>
            </w:r>
            <w:r w:rsidR="008E7C74">
              <w:rPr>
                <w:bCs/>
                <w:noProof/>
                <w:lang w:eastAsia="zh-CN"/>
              </w:rPr>
              <w:t>Updates to MonitoringEventReport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E4029BC" w:rsidR="0066336B" w:rsidRDefault="00DC5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NBI</w:t>
            </w:r>
            <w:r w:rsidR="00996FC6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D6C1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A1638">
              <w:rPr>
                <w:rFonts w:hint="eastAsia"/>
                <w:noProof/>
                <w:lang w:eastAsia="zh-CN"/>
              </w:rPr>
              <w:t>4</w:t>
            </w:r>
            <w:r w:rsidR="008C6891">
              <w:rPr>
                <w:noProof/>
              </w:rPr>
              <w:t>-</w:t>
            </w:r>
            <w:r w:rsidR="000A1638">
              <w:rPr>
                <w:rFonts w:hint="eastAsia"/>
                <w:noProof/>
                <w:lang w:eastAsia="zh-CN"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96FC6">
              <w:rPr>
                <w:noProof/>
              </w:rPr>
              <w:t>3</w:t>
            </w:r>
            <w:r w:rsidR="00B7637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9600FF5" w:rsidR="0066336B" w:rsidRDefault="000A163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B15AA78" w:rsidR="0066336B" w:rsidRDefault="00B2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00294D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F3E11">
              <w:rPr>
                <w:i/>
                <w:noProof/>
                <w:sz w:val="18"/>
              </w:rPr>
              <w:t>Rel-8</w:t>
            </w:r>
            <w:r w:rsidR="003F3E11">
              <w:rPr>
                <w:i/>
                <w:noProof/>
                <w:sz w:val="18"/>
              </w:rPr>
              <w:tab/>
              <w:t>(Release 8)</w:t>
            </w:r>
            <w:r w:rsidR="003F3E11">
              <w:rPr>
                <w:i/>
                <w:noProof/>
                <w:sz w:val="18"/>
              </w:rPr>
              <w:br/>
              <w:t>Rel-9</w:t>
            </w:r>
            <w:r w:rsidR="003F3E11">
              <w:rPr>
                <w:i/>
                <w:noProof/>
                <w:sz w:val="18"/>
              </w:rPr>
              <w:tab/>
              <w:t>(Release 9)</w:t>
            </w:r>
            <w:r w:rsidR="003F3E11">
              <w:rPr>
                <w:i/>
                <w:noProof/>
                <w:sz w:val="18"/>
              </w:rPr>
              <w:br/>
              <w:t>Rel-10</w:t>
            </w:r>
            <w:r w:rsidR="003F3E11">
              <w:rPr>
                <w:i/>
                <w:noProof/>
                <w:sz w:val="18"/>
              </w:rPr>
              <w:tab/>
              <w:t>(Release 10)</w:t>
            </w:r>
            <w:r w:rsidR="003F3E11">
              <w:rPr>
                <w:i/>
                <w:noProof/>
                <w:sz w:val="18"/>
              </w:rPr>
              <w:br/>
              <w:t>Rel-11</w:t>
            </w:r>
            <w:r w:rsidR="003F3E11">
              <w:rPr>
                <w:i/>
                <w:noProof/>
                <w:sz w:val="18"/>
              </w:rPr>
              <w:tab/>
              <w:t>(Release 11)</w:t>
            </w:r>
            <w:r w:rsidR="003F3E11">
              <w:rPr>
                <w:i/>
                <w:noProof/>
                <w:sz w:val="18"/>
              </w:rPr>
              <w:br/>
              <w:t>…</w:t>
            </w:r>
            <w:r w:rsidR="003F3E11">
              <w:rPr>
                <w:i/>
                <w:noProof/>
                <w:sz w:val="18"/>
              </w:rPr>
              <w:br/>
              <w:t>Rel-17</w:t>
            </w:r>
            <w:r w:rsidR="003F3E11">
              <w:rPr>
                <w:i/>
                <w:noProof/>
                <w:sz w:val="18"/>
              </w:rPr>
              <w:tab/>
              <w:t>(Release 17)</w:t>
            </w:r>
            <w:r w:rsidR="003F3E11">
              <w:rPr>
                <w:i/>
                <w:noProof/>
                <w:sz w:val="18"/>
              </w:rPr>
              <w:br/>
              <w:t>Rel-18</w:t>
            </w:r>
            <w:r w:rsidR="003F3E11">
              <w:rPr>
                <w:i/>
                <w:noProof/>
                <w:sz w:val="18"/>
              </w:rPr>
              <w:tab/>
              <w:t>(Release 18)</w:t>
            </w:r>
            <w:r w:rsidR="003F3E11">
              <w:rPr>
                <w:i/>
                <w:noProof/>
                <w:sz w:val="18"/>
              </w:rPr>
              <w:br/>
              <w:t>Rel-19</w:t>
            </w:r>
            <w:r w:rsidR="003F3E11">
              <w:rPr>
                <w:i/>
                <w:noProof/>
                <w:sz w:val="18"/>
              </w:rPr>
              <w:tab/>
              <w:t xml:space="preserve">(Release 19) </w:t>
            </w:r>
            <w:r w:rsidR="003F3E11">
              <w:rPr>
                <w:i/>
                <w:noProof/>
                <w:sz w:val="18"/>
              </w:rPr>
              <w:br/>
              <w:t>Rel-20</w:t>
            </w:r>
            <w:r w:rsidR="003F3E1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420C761" w:rsidR="000F7E7E" w:rsidRDefault="00EA190D" w:rsidP="00EA19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existing </w:t>
            </w:r>
            <w:proofErr w:type="spellStart"/>
            <w:r>
              <w:rPr>
                <w:lang w:eastAsia="zh-CN"/>
              </w:rPr>
              <w:t>imei</w:t>
            </w:r>
            <w:proofErr w:type="spellEnd"/>
            <w:r>
              <w:rPr>
                <w:lang w:eastAsia="zh-CN"/>
              </w:rPr>
              <w:t xml:space="preserve"> change only contains new IMSI_IMEI association which is missing the old association arouse fraud issue. Hence need to enhance adding PEI change supporting both old and new association.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244FCC6" w:rsidR="00B16FFC" w:rsidRDefault="000F7E7E" w:rsidP="00DC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EA190D">
              <w:rPr>
                <w:noProof/>
                <w:lang w:eastAsia="zh-CN"/>
              </w:rPr>
              <w:t>SUPI_PEI change association with new feature support.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5CA227B0" w:rsidR="0066336B" w:rsidRDefault="00EA1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B6DAFF" w:rsidR="0066336B" w:rsidRDefault="00EA190D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Fraud issues on PEI changes in operator network</w:t>
            </w:r>
            <w:r w:rsidR="0089742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BB69F00" w:rsidR="0066336B" w:rsidRDefault="00AC6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897429">
              <w:rPr>
                <w:rFonts w:hint="eastAsia"/>
                <w:noProof/>
                <w:lang w:eastAsia="zh-CN"/>
              </w:rPr>
              <w:t>3.2.</w:t>
            </w:r>
            <w:r w:rsidR="00EA190D">
              <w:rPr>
                <w:noProof/>
                <w:lang w:eastAsia="zh-CN"/>
              </w:rPr>
              <w:t>32</w:t>
            </w:r>
            <w:r w:rsidR="00D478E4">
              <w:rPr>
                <w:noProof/>
              </w:rPr>
              <w:t>,</w:t>
            </w:r>
            <w:r w:rsidR="00641CA3">
              <w:rPr>
                <w:noProof/>
              </w:rPr>
              <w:t xml:space="preserve"> </w:t>
            </w:r>
            <w:r w:rsidR="00475F44">
              <w:rPr>
                <w:rFonts w:hint="eastAsia"/>
                <w:noProof/>
                <w:lang w:eastAsia="zh-CN"/>
              </w:rPr>
              <w:t xml:space="preserve">5.3.4, </w:t>
            </w:r>
            <w:r>
              <w:rPr>
                <w:noProof/>
              </w:rPr>
              <w:t>A.</w:t>
            </w:r>
            <w:r w:rsidR="00025E70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41263BE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 xml:space="preserve">This CR introduces backward compatible </w:t>
            </w:r>
            <w:r w:rsidR="00A96569">
              <w:rPr>
                <w:rFonts w:hint="eastAsia"/>
                <w:noProof/>
                <w:lang w:eastAsia="zh-CN"/>
              </w:rPr>
              <w:t>feature</w:t>
            </w:r>
            <w:r w:rsidR="00AC0179">
              <w:rPr>
                <w:noProof/>
              </w:rPr>
              <w:t xml:space="preserve"> in</w:t>
            </w:r>
            <w:r w:rsidRPr="00BD157C">
              <w:rPr>
                <w:noProof/>
              </w:rPr>
              <w:t xml:space="preserve"> </w:t>
            </w:r>
            <w:r w:rsidR="00475F44">
              <w:rPr>
                <w:rFonts w:hint="eastAsia"/>
                <w:noProof/>
                <w:lang w:eastAsia="zh-CN"/>
              </w:rPr>
              <w:t xml:space="preserve">the OpenAPI file of </w:t>
            </w:r>
            <w:r w:rsidR="00A96569">
              <w:rPr>
                <w:rFonts w:hint="eastAsia"/>
                <w:noProof/>
                <w:lang w:eastAsia="zh-CN"/>
              </w:rPr>
              <w:t>Monitoring</w:t>
            </w:r>
            <w:r w:rsidR="00475F44">
              <w:rPr>
                <w:rFonts w:hint="eastAsia"/>
                <w:noProof/>
                <w:lang w:eastAsia="zh-CN"/>
              </w:rPr>
              <w:t>Event</w:t>
            </w:r>
            <w:r w:rsidRPr="00BD157C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2317791" w14:textId="77777777" w:rsidR="00B70176" w:rsidRPr="000A0A5F" w:rsidRDefault="00B70176" w:rsidP="00B70176">
      <w:pPr>
        <w:pStyle w:val="Heading5"/>
      </w:pPr>
      <w:bookmarkStart w:id="3" w:name="_Toc36040377"/>
      <w:bookmarkStart w:id="4" w:name="_Toc44692997"/>
      <w:bookmarkStart w:id="5" w:name="_Toc45134458"/>
      <w:bookmarkStart w:id="6" w:name="_Toc49607522"/>
      <w:bookmarkStart w:id="7" w:name="_Toc51763494"/>
      <w:bookmarkStart w:id="8" w:name="_Toc58850392"/>
      <w:bookmarkStart w:id="9" w:name="_Toc59018772"/>
      <w:bookmarkStart w:id="10" w:name="_Toc68169784"/>
      <w:bookmarkStart w:id="11" w:name="_Toc82747332"/>
      <w:bookmarkStart w:id="12" w:name="_Toc11247460"/>
      <w:bookmarkStart w:id="13" w:name="_Toc27044584"/>
      <w:bookmarkStart w:id="14" w:name="_Toc36033626"/>
      <w:bookmarkStart w:id="15" w:name="_Toc45131763"/>
      <w:bookmarkStart w:id="16" w:name="_Toc49776048"/>
      <w:bookmarkStart w:id="17" w:name="_Toc51746968"/>
      <w:bookmarkStart w:id="18" w:name="_Toc66360523"/>
      <w:bookmarkStart w:id="19" w:name="_Toc68105028"/>
      <w:bookmarkStart w:id="20" w:name="_Toc74755658"/>
      <w:bookmarkStart w:id="21" w:name="_Toc75351369"/>
      <w:bookmarkStart w:id="22" w:name="_Toc11247463"/>
      <w:bookmarkStart w:id="23" w:name="_Toc27044587"/>
      <w:bookmarkStart w:id="24" w:name="_Toc36033629"/>
      <w:bookmarkStart w:id="25" w:name="_Toc45131766"/>
      <w:bookmarkStart w:id="26" w:name="_Toc49776051"/>
      <w:bookmarkStart w:id="27" w:name="_Toc51746971"/>
      <w:bookmarkStart w:id="28" w:name="_Toc66360526"/>
      <w:bookmarkStart w:id="29" w:name="_Toc68105031"/>
      <w:bookmarkStart w:id="30" w:name="_Toc74755661"/>
      <w:bookmarkStart w:id="31" w:name="_Toc75351372"/>
      <w:bookmarkStart w:id="32" w:name="_Toc11247315"/>
      <w:bookmarkStart w:id="33" w:name="_Toc27044435"/>
      <w:bookmarkStart w:id="34" w:name="_Toc36033477"/>
      <w:bookmarkStart w:id="35" w:name="_Toc45131609"/>
      <w:bookmarkStart w:id="36" w:name="_Toc49775894"/>
      <w:bookmarkStart w:id="37" w:name="_Toc51746814"/>
      <w:bookmarkStart w:id="38" w:name="_Toc66360358"/>
      <w:bookmarkStart w:id="39" w:name="_Toc68104863"/>
      <w:bookmarkStart w:id="40" w:name="_Toc74755493"/>
      <w:bookmarkStart w:id="41" w:name="_Toc105674354"/>
      <w:bookmarkStart w:id="42" w:name="_Toc130502393"/>
      <w:bookmarkStart w:id="43" w:name="_Toc153625175"/>
      <w:bookmarkStart w:id="44" w:name="_Toc170114320"/>
      <w:bookmarkEnd w:id="1"/>
      <w:bookmarkEnd w:id="2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6EC4F86C" w14:textId="77777777" w:rsidR="00B70176" w:rsidRPr="000A0A5F" w:rsidRDefault="00B70176" w:rsidP="00B70176">
      <w:r w:rsidRPr="000A0A5F">
        <w:t xml:space="preserve">This data type represents a monitoring event notification which is sent from the SCEF to the SCS/AS. </w:t>
      </w:r>
    </w:p>
    <w:p w14:paraId="157B4617" w14:textId="77777777" w:rsidR="00B70176" w:rsidRPr="000A0A5F" w:rsidRDefault="00B70176" w:rsidP="00B70176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B70176" w:rsidRPr="000A0A5F" w14:paraId="5B4F2C59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353CA7C3" w14:textId="77777777" w:rsidR="00B70176" w:rsidRPr="000A0A5F" w:rsidRDefault="00B70176" w:rsidP="000B13E6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72FCC1A6" w14:textId="77777777" w:rsidR="00B70176" w:rsidRPr="000A0A5F" w:rsidRDefault="00B70176" w:rsidP="000B13E6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659DE707" w14:textId="77777777" w:rsidR="00B70176" w:rsidRPr="000A0A5F" w:rsidRDefault="00B70176" w:rsidP="000B13E6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75B4DCC5" w14:textId="77777777" w:rsidR="00B70176" w:rsidRPr="000A0A5F" w:rsidRDefault="00B70176" w:rsidP="000B13E6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36865A9E" w14:textId="77777777" w:rsidR="00B70176" w:rsidRPr="000A0A5F" w:rsidRDefault="00B70176" w:rsidP="000B13E6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B70176" w:rsidRPr="000A0A5F" w14:paraId="3F1183A3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7654114" w14:textId="77777777" w:rsidR="00B70176" w:rsidRPr="000A0A5F" w:rsidRDefault="00B70176" w:rsidP="000B13E6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27E6193" w14:textId="77777777" w:rsidR="00B70176" w:rsidRPr="000A0A5F" w:rsidRDefault="00B70176" w:rsidP="000B13E6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5721EEA" w14:textId="77777777" w:rsidR="00B70176" w:rsidRPr="000A0A5F" w:rsidRDefault="00B70176" w:rsidP="000B13E6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618E109" w14:textId="77777777" w:rsidR="00B70176" w:rsidRDefault="00B70176" w:rsidP="000B13E6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 w:rsidRPr="00C46599">
              <w:rPr>
                <w:b w:val="0"/>
                <w:lang w:eastAsia="zh-CN"/>
              </w:rPr>
              <w:t>this parameter shall be included to</w:t>
            </w:r>
            <w:r>
              <w:rPr>
                <w:b w:val="0"/>
                <w:lang w:eastAsia="zh-CN"/>
              </w:rPr>
              <w:t xml:space="preserve"> identify the event of change of IMSI-IMEI or IMSI-IMEISV association is detected.</w:t>
            </w:r>
          </w:p>
          <w:p w14:paraId="537DCA92" w14:textId="77777777" w:rsidR="00B70176" w:rsidRPr="000A0A5F" w:rsidRDefault="00B70176" w:rsidP="000B13E6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See also</w:t>
            </w:r>
            <w:r w:rsidRPr="00C46599">
              <w:rPr>
                <w:b w:val="0"/>
                <w:lang w:eastAsia="zh-CN"/>
              </w:rPr>
              <w:t xml:space="preserve"> 3GPP TS 29.336 [11] </w:t>
            </w:r>
            <w:r>
              <w:rPr>
                <w:b w:val="0"/>
                <w:lang w:eastAsia="zh-CN"/>
              </w:rPr>
              <w:t>c</w:t>
            </w:r>
            <w:r w:rsidRPr="00C46599">
              <w:rPr>
                <w:b w:val="0"/>
                <w:lang w:eastAsia="zh-CN"/>
              </w:rPr>
              <w:t>lause 8.4.22</w:t>
            </w:r>
            <w:r>
              <w:rPr>
                <w:b w:val="0"/>
                <w:lang w:eastAsia="zh-CN"/>
              </w:rPr>
              <w:t xml:space="preserve"> for pre-5G</w:t>
            </w:r>
            <w:r w:rsidRPr="00C46599">
              <w:rPr>
                <w:b w:val="0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1BD114A3" w14:textId="77777777" w:rsidR="00B70176" w:rsidRPr="000A0A5F" w:rsidRDefault="00B70176" w:rsidP="000B13E6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B70176" w:rsidRPr="000A0A5F" w14:paraId="07C3888F" w14:textId="77777777" w:rsidTr="00B70176">
        <w:trPr>
          <w:gridAfter w:val="1"/>
          <w:wAfter w:w="36" w:type="dxa"/>
          <w:jc w:val="center"/>
          <w:ins w:id="45" w:author="Ericsson_Maria Liang" w:date="2024-11-11T21:48:00Z"/>
        </w:trPr>
        <w:tc>
          <w:tcPr>
            <w:tcW w:w="1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A0BBD" w14:textId="77777777" w:rsidR="00B70176" w:rsidRPr="000A0A5F" w:rsidRDefault="00B70176" w:rsidP="000B13E6">
            <w:pPr>
              <w:pStyle w:val="TAH"/>
              <w:jc w:val="left"/>
              <w:rPr>
                <w:ins w:id="46" w:author="Ericsson_Maria Liang" w:date="2024-11-11T21:48:00Z"/>
                <w:b w:val="0"/>
                <w:lang w:eastAsia="zh-CN"/>
              </w:rPr>
            </w:pPr>
            <w:proofErr w:type="spellStart"/>
            <w:ins w:id="47" w:author="Ericsson_Maria Liang" w:date="2024-11-11T21:48:00Z">
              <w:r>
                <w:rPr>
                  <w:b w:val="0"/>
                  <w:lang w:eastAsia="zh-CN"/>
                </w:rPr>
                <w:t>peiChanges</w:t>
              </w:r>
              <w:proofErr w:type="spellEnd"/>
            </w:ins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414188" w14:textId="77777777" w:rsidR="00B70176" w:rsidRPr="000A0A5F" w:rsidRDefault="00B70176" w:rsidP="000B13E6">
            <w:pPr>
              <w:pStyle w:val="TAH"/>
              <w:jc w:val="left"/>
              <w:rPr>
                <w:ins w:id="48" w:author="Ericsson_Maria Liang" w:date="2024-11-11T21:48:00Z"/>
                <w:b w:val="0"/>
                <w:lang w:eastAsia="zh-CN"/>
              </w:rPr>
            </w:pPr>
            <w:proofErr w:type="gramStart"/>
            <w:ins w:id="49" w:author="Ericsson_Maria Liang" w:date="2024-11-11T21:48:00Z">
              <w:r>
                <w:rPr>
                  <w:b w:val="0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b w:val="0"/>
                  <w:lang w:eastAsia="zh-CN"/>
                </w:rPr>
                <w:t>AssociationType</w:t>
              </w:r>
              <w:proofErr w:type="spellEnd"/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BB926" w14:textId="77777777" w:rsidR="00B70176" w:rsidRPr="000A0A5F" w:rsidRDefault="00B70176" w:rsidP="000B13E6">
            <w:pPr>
              <w:pStyle w:val="TAH"/>
              <w:jc w:val="left"/>
              <w:rPr>
                <w:ins w:id="50" w:author="Ericsson_Maria Liang" w:date="2024-11-11T21:48:00Z"/>
                <w:rFonts w:hint="eastAsia"/>
                <w:b w:val="0"/>
                <w:lang w:eastAsia="zh-CN"/>
              </w:rPr>
            </w:pPr>
            <w:ins w:id="51" w:author="Ericsson_Maria Liang" w:date="2024-11-11T21:48:00Z">
              <w:r>
                <w:rPr>
                  <w:b w:val="0"/>
                  <w:lang w:eastAsia="zh-CN"/>
                </w:rPr>
                <w:t>0..2</w:t>
              </w:r>
            </w:ins>
          </w:p>
        </w:tc>
        <w:tc>
          <w:tcPr>
            <w:tcW w:w="2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AD03C" w14:textId="77777777" w:rsidR="00B70176" w:rsidRDefault="00B70176" w:rsidP="000B13E6">
            <w:pPr>
              <w:pStyle w:val="TAH"/>
              <w:spacing w:afterLines="50" w:after="120"/>
              <w:jc w:val="left"/>
              <w:rPr>
                <w:ins w:id="52" w:author="Ericsson_Maria Liang" w:date="2024-11-11T21:48:00Z"/>
                <w:b w:val="0"/>
                <w:lang w:eastAsia="zh-CN"/>
              </w:rPr>
            </w:pPr>
            <w:ins w:id="53" w:author="Ericsson_Maria Liang" w:date="2024-11-11T21:48:00Z">
              <w:r w:rsidRPr="00B70176">
                <w:rPr>
                  <w:b w:val="0"/>
                  <w:lang w:eastAsia="zh-CN"/>
                </w:rPr>
                <w:t>If "</w:t>
              </w:r>
              <w:proofErr w:type="spellStart"/>
              <w:r w:rsidRPr="00B70176">
                <w:rPr>
                  <w:b w:val="0"/>
                  <w:lang w:eastAsia="zh-CN"/>
                </w:rPr>
                <w:t>monitoringType</w:t>
              </w:r>
              <w:proofErr w:type="spellEnd"/>
              <w:r w:rsidRPr="00B70176">
                <w:rPr>
                  <w:b w:val="0"/>
                  <w:lang w:eastAsia="zh-CN"/>
                </w:rPr>
                <w:t>" is "CHANGE_OF_IMSI_IMEI_ASSOCIATION", this parameter shall be included to identify the event of change of IMSI-IMEI or IMSI-IMEISV association is detected</w:t>
              </w:r>
              <w:r>
                <w:rPr>
                  <w:b w:val="0"/>
                  <w:lang w:eastAsia="zh-CN"/>
                </w:rPr>
                <w:t>, which may include the old SUPI-PEI association as the first element and new SUPI-PEI association as the 2</w:t>
              </w:r>
              <w:r w:rsidRPr="00B70176">
                <w:rPr>
                  <w:b w:val="0"/>
                  <w:lang w:eastAsia="zh-CN"/>
                </w:rPr>
                <w:t>nd</w:t>
              </w:r>
              <w:r>
                <w:rPr>
                  <w:b w:val="0"/>
                  <w:lang w:eastAsia="zh-CN"/>
                </w:rPr>
                <w:t xml:space="preserve"> element to prevent fraud issues.</w:t>
              </w:r>
            </w:ins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330C9" w14:textId="3CD8ADFC" w:rsidR="00B70176" w:rsidRPr="000A0A5F" w:rsidRDefault="00B70176" w:rsidP="000B13E6">
            <w:pPr>
              <w:pStyle w:val="TAH"/>
              <w:jc w:val="left"/>
              <w:rPr>
                <w:ins w:id="54" w:author="Ericsson_Maria Liang" w:date="2024-11-11T21:48:00Z"/>
                <w:b w:val="0"/>
                <w:lang w:eastAsia="zh-CN"/>
              </w:rPr>
            </w:pPr>
            <w:ins w:id="55" w:author="Ericsson_Maria Liang" w:date="2024-11-11T21:48:00Z">
              <w:r>
                <w:rPr>
                  <w:b w:val="0"/>
                  <w:lang w:eastAsia="zh-CN"/>
                </w:rPr>
                <w:t xml:space="preserve">SUPI_PEI </w:t>
              </w:r>
              <w:r>
                <w:rPr>
                  <w:b w:val="0"/>
                  <w:lang w:eastAsia="zh-CN"/>
                </w:rPr>
                <w:t>C</w:t>
              </w:r>
              <w:r>
                <w:rPr>
                  <w:b w:val="0"/>
                  <w:lang w:eastAsia="zh-CN"/>
                </w:rPr>
                <w:t>hange</w:t>
              </w:r>
            </w:ins>
          </w:p>
        </w:tc>
      </w:tr>
      <w:tr w:rsidR="00B70176" w:rsidRPr="000A0A5F" w14:paraId="628351A5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F3D690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7B1DB1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42EDECD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5262D99" w14:textId="77777777" w:rsidR="00B70176" w:rsidRDefault="00B70176" w:rsidP="000B13E6">
            <w:pPr>
              <w:pStyle w:val="TAL"/>
              <w:spacing w:after="60"/>
            </w:pPr>
            <w:r>
              <w:t>Contains the external identifier.</w:t>
            </w:r>
          </w:p>
          <w:p w14:paraId="34B0193B" w14:textId="77777777" w:rsidR="00B70176" w:rsidRDefault="00B70176" w:rsidP="000B13E6">
            <w:pPr>
              <w:pStyle w:val="TAL"/>
              <w:spacing w:after="60"/>
            </w:pPr>
          </w:p>
          <w:p w14:paraId="62C4AD52" w14:textId="77777777" w:rsidR="00B70176" w:rsidRDefault="00B70176" w:rsidP="000B13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>
              <w:t>UEId_retrieval</w:t>
            </w:r>
            <w:proofErr w:type="spellEnd"/>
            <w:r>
              <w:t>" feature is supported and the corresponding request message includes the "</w:t>
            </w:r>
            <w:proofErr w:type="spellStart"/>
            <w:r>
              <w:t>ueIpAddr</w:t>
            </w:r>
            <w:proofErr w:type="spellEnd"/>
            <w:r>
              <w:t>" attribute or the "</w:t>
            </w:r>
            <w:proofErr w:type="spellStart"/>
            <w:r>
              <w:t>ueMacAddr</w:t>
            </w:r>
            <w:proofErr w:type="spellEnd"/>
            <w:r>
              <w:t>" attribute</w:t>
            </w:r>
            <w:r>
              <w:rPr>
                <w:rFonts w:cs="Arial"/>
                <w:szCs w:val="18"/>
              </w:rPr>
              <w:t>.</w:t>
            </w:r>
          </w:p>
          <w:p w14:paraId="2E3A082B" w14:textId="77777777" w:rsidR="00B70176" w:rsidRDefault="00B70176" w:rsidP="000B13E6">
            <w:pPr>
              <w:pStyle w:val="TAL"/>
              <w:rPr>
                <w:rFonts w:cs="Arial"/>
                <w:szCs w:val="18"/>
              </w:rPr>
            </w:pPr>
          </w:p>
          <w:p w14:paraId="03582A3F" w14:textId="77777777" w:rsidR="00B70176" w:rsidRDefault="00B70176" w:rsidP="000B13E6">
            <w:pPr>
              <w:pStyle w:val="TAL"/>
            </w:pPr>
            <w:r w:rsidRPr="009B08C9">
              <w:t xml:space="preserve">This attribute may </w:t>
            </w:r>
            <w:r>
              <w:t xml:space="preserve">also </w:t>
            </w:r>
            <w:r w:rsidRPr="009B08C9">
              <w:t>be present when</w:t>
            </w:r>
            <w:r>
              <w:t xml:space="preserve"> the "RVAS_5G" </w:t>
            </w:r>
            <w:proofErr w:type="spellStart"/>
            <w:r>
              <w:t>fetaure</w:t>
            </w:r>
            <w:proofErr w:type="spellEnd"/>
            <w:r>
              <w:t xml:space="preserve"> is supported and </w:t>
            </w:r>
            <w:r w:rsidRPr="009B08C9">
              <w:t>the reported event within the "</w:t>
            </w:r>
            <w:proofErr w:type="spellStart"/>
            <w:r w:rsidRPr="009B08C9">
              <w:t>monitoringType</w:t>
            </w:r>
            <w:proofErr w:type="spellEnd"/>
            <w:r w:rsidRPr="009B08C9">
              <w:t>" attribute is "ROAMING_STATUS".</w:t>
            </w:r>
          </w:p>
          <w:p w14:paraId="68597772" w14:textId="77777777" w:rsidR="00B70176" w:rsidRDefault="00B70176" w:rsidP="000B13E6">
            <w:pPr>
              <w:pStyle w:val="TAL"/>
              <w:rPr>
                <w:rFonts w:cs="Arial"/>
                <w:szCs w:val="18"/>
              </w:rPr>
            </w:pPr>
          </w:p>
          <w:p w14:paraId="4B4831F8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2BB1E3F7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70176" w:rsidRPr="000A0A5F" w14:paraId="070DA48F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2E01BC1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959BC5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85BA8B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524880" w14:textId="77777777" w:rsidR="00B70176" w:rsidRPr="000A0A5F" w:rsidRDefault="00B70176" w:rsidP="000B13E6">
            <w:pPr>
              <w:pStyle w:val="TAL"/>
              <w:spacing w:after="60"/>
            </w:pPr>
            <w:r>
              <w:t>Contains the identifier of</w:t>
            </w:r>
            <w:r w:rsidRPr="000A0A5F">
              <w:t xml:space="preserve">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08B446D2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B70176" w:rsidRPr="000A0A5F" w14:paraId="3CBB1B94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16EB341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EDF8C04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10B79A0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045D8DA" w14:textId="77777777" w:rsidR="00B70176" w:rsidRDefault="00B70176" w:rsidP="000B13E6">
            <w:pPr>
              <w:pStyle w:val="TAL"/>
              <w:spacing w:after="60"/>
            </w:pPr>
            <w:r w:rsidRPr="000A0A5F">
              <w:t xml:space="preserve">Represents </w:t>
            </w:r>
            <w:r>
              <w:t xml:space="preserve">the </w:t>
            </w:r>
            <w:r w:rsidRPr="000A0A5F">
              <w:t xml:space="preserve">PDU session information related to the </w:t>
            </w:r>
            <w:r>
              <w:t>detected application</w:t>
            </w:r>
            <w:r w:rsidRPr="000A0A5F">
              <w:t>.</w:t>
            </w:r>
          </w:p>
          <w:p w14:paraId="629CE1FC" w14:textId="77777777" w:rsidR="00B70176" w:rsidRPr="000A0A5F" w:rsidRDefault="00B70176" w:rsidP="000B13E6">
            <w:pPr>
              <w:pStyle w:val="TAL"/>
              <w:spacing w:after="60"/>
            </w:pPr>
          </w:p>
          <w:p w14:paraId="379662A1" w14:textId="77777777" w:rsidR="00B70176" w:rsidRPr="00F86619" w:rsidRDefault="00B70176" w:rsidP="000B13E6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 if available,</w:t>
            </w:r>
            <w:r w:rsidRPr="000A0A5F">
              <w:t xml:space="preserve"> to indicate the </w:t>
            </w:r>
            <w:r>
              <w:t>a</w:t>
            </w:r>
            <w:r w:rsidRPr="000A0A5F">
              <w:t>pplication traffic detection details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1F528B6A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B70176" w:rsidRPr="000A0A5F" w14:paraId="3EC9D28D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1DCDD6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F6E791D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291670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F4EBCC5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0AACDBF6" w14:textId="77777777" w:rsidR="00B70176" w:rsidRPr="000A0A5F" w:rsidRDefault="00B70176" w:rsidP="000B13E6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47F32BA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B70176" w:rsidRPr="000A0A5F" w14:paraId="68E614A3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F9F41EA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B08DEA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413707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E8EC79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59C4AB22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B70176" w:rsidRPr="000A0A5F" w14:paraId="70720D22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B29086" w14:textId="77777777" w:rsidR="00B70176" w:rsidRPr="000A0A5F" w:rsidRDefault="00B70176" w:rsidP="000B13E6">
            <w:pPr>
              <w:pStyle w:val="TAL"/>
              <w:rPr>
                <w:rFonts w:hint="eastAsia"/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65F4052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F3342E3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C99C1AD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11A7E111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B70176" w:rsidRPr="000A0A5F" w14:paraId="534CFAE4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26EC7E3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F73717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D094F35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30ACFF" w14:textId="77777777" w:rsidR="00B70176" w:rsidRDefault="00B70176" w:rsidP="000B13E6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B699F83" w14:textId="77777777" w:rsidR="00B70176" w:rsidRPr="00A1193A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See also 3GPP TS 29.336 [11] clause 8.4.58 for pre-5G.</w:t>
            </w:r>
          </w:p>
        </w:tc>
        <w:tc>
          <w:tcPr>
            <w:tcW w:w="1257" w:type="dxa"/>
            <w:gridSpan w:val="2"/>
            <w:vAlign w:val="center"/>
          </w:tcPr>
          <w:p w14:paraId="6E191524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B70176" w:rsidRPr="000A0A5F" w14:paraId="3AEF50B5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B41DD8F" w14:textId="77777777" w:rsidR="00B70176" w:rsidRPr="000A0A5F" w:rsidRDefault="00B70176" w:rsidP="000B13E6">
            <w:pPr>
              <w:pStyle w:val="TAL"/>
              <w:rPr>
                <w:rFonts w:hint="eastAsia"/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DDA3E5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9E56614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89D798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2320C341" w14:textId="77777777" w:rsidR="00B70176" w:rsidRPr="000A0A5F" w:rsidRDefault="00B70176" w:rsidP="000B13E6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B70176" w:rsidRPr="000A0A5F" w14:paraId="795ADE73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9F7FD29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B7B35D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68A35E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45029E9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264A48B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6A091441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B70176" w:rsidRPr="000A0A5F" w14:paraId="530F6D69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E14D4A5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2E82F3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628948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639634D" w14:textId="77777777" w:rsidR="00B70176" w:rsidRDefault="00B70176" w:rsidP="000B13E6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Identifies the MS internal PSTN/ISDN number.</w:t>
            </w:r>
          </w:p>
          <w:p w14:paraId="52A35A23" w14:textId="77777777" w:rsidR="00B70176" w:rsidRDefault="00B70176" w:rsidP="000B13E6">
            <w:pPr>
              <w:pStyle w:val="TAL"/>
              <w:spacing w:after="60"/>
              <w:rPr>
                <w:lang w:eastAsia="zh-CN"/>
              </w:rPr>
            </w:pPr>
          </w:p>
          <w:p w14:paraId="5FC5D066" w14:textId="77777777" w:rsidR="00B70176" w:rsidRDefault="00B70176" w:rsidP="000B13E6">
            <w:pPr>
              <w:pStyle w:val="TAL"/>
              <w:spacing w:after="60"/>
            </w:pPr>
            <w:r w:rsidRPr="009B08C9">
              <w:t xml:space="preserve">This attribute may </w:t>
            </w:r>
            <w:r>
              <w:t xml:space="preserve">also </w:t>
            </w:r>
            <w:r w:rsidRPr="009B08C9">
              <w:t>be present when</w:t>
            </w:r>
            <w:r>
              <w:t xml:space="preserve"> the "RVAS_5G" </w:t>
            </w:r>
            <w:proofErr w:type="spellStart"/>
            <w:r>
              <w:t>fetaure</w:t>
            </w:r>
            <w:proofErr w:type="spellEnd"/>
            <w:r>
              <w:t xml:space="preserve"> is supported and </w:t>
            </w:r>
            <w:r w:rsidRPr="009B08C9">
              <w:t>the reported event within the "</w:t>
            </w:r>
            <w:proofErr w:type="spellStart"/>
            <w:r w:rsidRPr="009B08C9">
              <w:t>monitoringType</w:t>
            </w:r>
            <w:proofErr w:type="spellEnd"/>
            <w:r w:rsidRPr="009B08C9">
              <w:t>" attribute is "ROAMING_STATUS".</w:t>
            </w:r>
          </w:p>
          <w:p w14:paraId="42D8B12C" w14:textId="77777777" w:rsidR="00B70176" w:rsidRDefault="00B70176" w:rsidP="000B13E6">
            <w:pPr>
              <w:pStyle w:val="TAL"/>
              <w:spacing w:after="60"/>
              <w:rPr>
                <w:lang w:eastAsia="zh-CN"/>
              </w:rPr>
            </w:pPr>
          </w:p>
          <w:p w14:paraId="0E11AFD7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57939030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70176" w:rsidRPr="000A0A5F" w14:paraId="1BFD478F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1E5252C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ECFBC2A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2724D0F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602FBF6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0B88D919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70176" w:rsidRPr="000A0A5F" w14:paraId="6B92AE07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AF0A9F" w14:textId="77777777" w:rsidR="00B70176" w:rsidRPr="000A0A5F" w:rsidRDefault="00B70176" w:rsidP="000B13E6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C374F26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0E45964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3464373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39963878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53011515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B70176" w:rsidRPr="000A0A5F" w14:paraId="5D77377E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52B35DB" w14:textId="77777777" w:rsidR="00B70176" w:rsidRPr="000A0A5F" w:rsidRDefault="00B70176" w:rsidP="000B13E6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BE0161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547B297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9B2838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4D62AC42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B70176" w:rsidRPr="000A0A5F" w14:paraId="4437A522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198BC9B" w14:textId="77777777" w:rsidR="00B70176" w:rsidRDefault="00B70176" w:rsidP="000B13E6">
            <w:pPr>
              <w:pStyle w:val="TAL"/>
              <w:rPr>
                <w:lang w:eastAsia="zh-CN"/>
              </w:rPr>
            </w:pPr>
            <w:proofErr w:type="spellStart"/>
            <w:r>
              <w:t>pei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886C5D" w14:textId="77777777" w:rsidR="00B70176" w:rsidRDefault="00B70176" w:rsidP="000B13E6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BB1EE65" w14:textId="77777777" w:rsidR="00B70176" w:rsidRDefault="00B70176" w:rsidP="000B13E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</w:tcPr>
          <w:p w14:paraId="541384E3" w14:textId="77777777" w:rsidR="00B70176" w:rsidRDefault="00B70176" w:rsidP="000B13E6">
            <w:pPr>
              <w:pStyle w:val="TAL"/>
            </w:pPr>
            <w:r w:rsidRPr="009B08C9">
              <w:t>Contains the PEI.</w:t>
            </w:r>
          </w:p>
          <w:p w14:paraId="0BDDDD66" w14:textId="77777777" w:rsidR="00B70176" w:rsidRPr="009B08C9" w:rsidRDefault="00B70176" w:rsidP="000B13E6">
            <w:pPr>
              <w:pStyle w:val="TAL"/>
            </w:pPr>
          </w:p>
          <w:p w14:paraId="598338DE" w14:textId="77777777" w:rsidR="00B70176" w:rsidRDefault="00B70176" w:rsidP="000B13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B08C9">
              <w:t>This attribute may be present only when</w:t>
            </w:r>
            <w:r>
              <w:t xml:space="preserve"> </w:t>
            </w:r>
            <w:r w:rsidRPr="009B08C9">
              <w:t xml:space="preserve">the reported event within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9B08C9">
              <w:t>attribute</w:t>
            </w:r>
            <w:r>
              <w:rPr>
                <w:rFonts w:cs="Arial"/>
                <w:szCs w:val="18"/>
                <w:lang w:eastAsia="zh-CN"/>
              </w:rPr>
              <w:t xml:space="preserve"> is "ROAMING_STATUS</w:t>
            </w:r>
            <w:r w:rsidRPr="00C10B66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1A2979F0" w14:textId="77777777" w:rsidR="00B70176" w:rsidRDefault="00B70176" w:rsidP="000B13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RVAS_5G</w:t>
            </w:r>
          </w:p>
        </w:tc>
      </w:tr>
      <w:tr w:rsidR="00B70176" w:rsidRPr="000A0A5F" w14:paraId="4E552594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C6E4FE" w14:textId="77777777" w:rsidR="00B70176" w:rsidRPr="000A0A5F" w:rsidRDefault="00B70176" w:rsidP="000B13E6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4B9D5E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1E108B9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118786C" w14:textId="77777777" w:rsidR="00B70176" w:rsidRDefault="00B70176" w:rsidP="000B13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"UE_REACHABILITY", this parameter shall be included to identify the reachability of the UE.</w:t>
            </w:r>
          </w:p>
          <w:p w14:paraId="32D0B18F" w14:textId="77777777" w:rsidR="00B70176" w:rsidRDefault="00B70176" w:rsidP="000B13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388B20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See also 3GPP TS 29.336 [11] clause 8.4.20 for pre-5G.</w:t>
            </w:r>
          </w:p>
        </w:tc>
        <w:tc>
          <w:tcPr>
            <w:tcW w:w="1257" w:type="dxa"/>
            <w:gridSpan w:val="2"/>
            <w:vAlign w:val="center"/>
          </w:tcPr>
          <w:p w14:paraId="133E0BBE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B70176" w:rsidRPr="000A0A5F" w14:paraId="2394FB9F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8F8964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lastRenderedPageBreak/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4968703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C65515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CBADC0B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 w:hint="eastAsia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279894E6" w14:textId="77777777" w:rsidR="00B70176" w:rsidRPr="000A0A5F" w:rsidRDefault="00B70176" w:rsidP="000B13E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B70176" w:rsidRPr="000A0A5F" w14:paraId="7C5DD9D8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85C1DA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A9FCA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080C8D2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A50239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05307C5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B70176" w:rsidRPr="000A0A5F" w14:paraId="60D87AD6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77B2609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6EF6C6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FDB2B0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8BD02F2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3626E52B" w14:textId="77777777" w:rsidR="00B70176" w:rsidRPr="000A0A5F" w:rsidRDefault="00B70176" w:rsidP="000B13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0D3261A4" w14:textId="77777777" w:rsidR="00B70176" w:rsidRPr="000A0A5F" w:rsidRDefault="00B70176" w:rsidP="000B13E6">
            <w:pPr>
              <w:pStyle w:val="TAL"/>
            </w:pPr>
          </w:p>
        </w:tc>
      </w:tr>
      <w:tr w:rsidR="00B70176" w:rsidRPr="000A0A5F" w14:paraId="33299B19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BED4EAA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EFB151" w14:textId="77777777" w:rsidR="00B70176" w:rsidRPr="000A0A5F" w:rsidRDefault="00B70176" w:rsidP="000B13E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B723715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7B8057B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9B72C41" w14:textId="77777777" w:rsidR="00B70176" w:rsidRPr="000A0A5F" w:rsidRDefault="00B70176" w:rsidP="000B13E6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B70176" w:rsidRPr="000A0A5F" w14:paraId="64C6121C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2FCD9F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F027CC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33B18D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2F2C30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48BF0F98" w14:textId="77777777" w:rsidR="00B70176" w:rsidRPr="000A0A5F" w:rsidRDefault="00B70176" w:rsidP="000B13E6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B70176" w:rsidRPr="000A0A5F" w14:paraId="7B8F4D86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B1987C" w14:textId="77777777" w:rsidR="00B70176" w:rsidRPr="000A0A5F" w:rsidRDefault="00B70176" w:rsidP="000B13E6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339E7F" w14:textId="77777777" w:rsidR="00B70176" w:rsidRPr="000A0A5F" w:rsidRDefault="00B70176" w:rsidP="000B13E6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454329E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D26D859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646BF66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</w:t>
            </w:r>
            <w:proofErr w:type="gramStart"/>
            <w:r w:rsidRPr="000A0A5F">
              <w:rPr>
                <w:lang w:eastAsia="zh-CN"/>
              </w:rPr>
              <w:t>5G</w:t>
            </w:r>
            <w:proofErr w:type="gramEnd"/>
            <w:r w:rsidRPr="000A0A5F">
              <w:t xml:space="preserve"> </w:t>
            </w:r>
          </w:p>
          <w:p w14:paraId="53298990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B70176" w:rsidRPr="000A0A5F" w14:paraId="076B9C2A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39E0351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FF21B29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08BA7B" w14:textId="77777777" w:rsidR="00B70176" w:rsidRPr="000A0A5F" w:rsidRDefault="00B70176" w:rsidP="000B13E6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E6B835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29359396" w14:textId="77777777" w:rsidR="00B70176" w:rsidRPr="000A0A5F" w:rsidRDefault="00B70176" w:rsidP="000B13E6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B70176" w:rsidRPr="000A0A5F" w14:paraId="029CC65F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52B35A" w14:textId="77777777" w:rsidR="00B70176" w:rsidRPr="000A0A5F" w:rsidRDefault="00B70176" w:rsidP="000B13E6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B75118" w14:textId="77777777" w:rsidR="00B70176" w:rsidRPr="000A0A5F" w:rsidRDefault="00B70176" w:rsidP="000B13E6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CAEF7E9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697897" w14:textId="77777777" w:rsidR="00B70176" w:rsidRPr="000A0A5F" w:rsidRDefault="00B70176" w:rsidP="000B13E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1C44159F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7AFE234A" w14:textId="77777777" w:rsidR="00B70176" w:rsidRPr="000A0A5F" w:rsidRDefault="00B70176" w:rsidP="000B13E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B70176" w:rsidRPr="000A0A5F" w14:paraId="333FFC4E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72E0FC" w14:textId="77777777" w:rsidR="00B70176" w:rsidRPr="000A0A5F" w:rsidRDefault="00B70176" w:rsidP="000B13E6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2DFF68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4AC4425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FBF39F4" w14:textId="77777777" w:rsidR="00B70176" w:rsidRPr="000A0A5F" w:rsidRDefault="00B70176" w:rsidP="000B13E6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361EF885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5D30C69A" w14:textId="77777777" w:rsidR="00B70176" w:rsidRPr="000A0A5F" w:rsidRDefault="00B70176" w:rsidP="000B13E6">
            <w:pPr>
              <w:pStyle w:val="TAL"/>
            </w:pPr>
            <w:r w:rsidRPr="000A0A5F">
              <w:t>NSAC</w:t>
            </w:r>
          </w:p>
        </w:tc>
      </w:tr>
      <w:tr w:rsidR="00B70176" w:rsidRPr="000A0A5F" w14:paraId="18042A18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8BF0791" w14:textId="77777777" w:rsidR="00B70176" w:rsidRPr="000A0A5F" w:rsidRDefault="00B70176" w:rsidP="000B13E6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392073E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2C8686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31BAF1" w14:textId="77777777" w:rsidR="00B70176" w:rsidRPr="000A0A5F" w:rsidRDefault="00B70176" w:rsidP="000B13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DDD777B" w14:textId="77777777" w:rsidR="00B70176" w:rsidRPr="000A0A5F" w:rsidRDefault="00B70176" w:rsidP="000B13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43D91E9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19136486" w14:textId="77777777" w:rsidR="00B70176" w:rsidRPr="000A0A5F" w:rsidRDefault="00B70176" w:rsidP="000B13E6">
            <w:pPr>
              <w:pStyle w:val="TAL"/>
            </w:pPr>
            <w:r w:rsidRPr="000A0A5F">
              <w:t>NSAC</w:t>
            </w:r>
          </w:p>
        </w:tc>
      </w:tr>
      <w:tr w:rsidR="00B70176" w:rsidRPr="000A0A5F" w14:paraId="4C47F4D3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CFA425" w14:textId="77777777" w:rsidR="00B70176" w:rsidRPr="000A0A5F" w:rsidRDefault="00B70176" w:rsidP="000B13E6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D91FF2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AB4E2B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CE2BDDD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719A6CAC" w14:textId="77777777" w:rsidR="00B70176" w:rsidRPr="000A0A5F" w:rsidRDefault="00B70176" w:rsidP="000B13E6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B70176" w:rsidRPr="000A0A5F" w14:paraId="6BE09513" w14:textId="77777777" w:rsidTr="00B701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F8823AE" w14:textId="77777777" w:rsidR="00B70176" w:rsidRPr="000A0A5F" w:rsidRDefault="00B70176" w:rsidP="000B13E6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4CDD308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725A776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A960D45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7987DAC4" w14:textId="77777777" w:rsidR="00B70176" w:rsidRPr="000A0A5F" w:rsidRDefault="00B70176" w:rsidP="000B13E6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B70176" w:rsidRPr="000A0A5F" w14:paraId="183C61D2" w14:textId="77777777" w:rsidTr="00B70176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1C3EE1E" w14:textId="77777777" w:rsidR="00B70176" w:rsidRPr="000A0A5F" w:rsidRDefault="00B70176" w:rsidP="000B13E6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92C43F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7F8C70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13B7FB9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list.</w:t>
            </w:r>
          </w:p>
          <w:p w14:paraId="429FD0A5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08142E20" w14:textId="77777777" w:rsidR="00B70176" w:rsidRPr="000A0A5F" w:rsidRDefault="00B70176" w:rsidP="000B13E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93A2F7C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B70176" w:rsidRPr="000A0A5F" w14:paraId="17CEF8F8" w14:textId="77777777" w:rsidTr="00B70176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F816A7D" w14:textId="77777777" w:rsidR="00B70176" w:rsidRPr="00140676" w:rsidRDefault="00B70176" w:rsidP="000B13E6">
            <w:pPr>
              <w:pStyle w:val="TAL"/>
            </w:pPr>
            <w:proofErr w:type="spellStart"/>
            <w:r w:rsidRPr="00510AB7">
              <w:t>sessInactiveTime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2DF15E8" w14:textId="77777777" w:rsidR="00B70176" w:rsidRPr="000A0A5F" w:rsidRDefault="00B70176" w:rsidP="000B13E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580640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2F49C19" w14:textId="77777777" w:rsidR="00B70176" w:rsidRPr="00510AB7" w:rsidRDefault="00B70176" w:rsidP="000B13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session</w:t>
            </w:r>
            <w:r>
              <w:rPr>
                <w:lang w:eastAsia="zh-CN"/>
              </w:rPr>
              <w:t xml:space="preserve"> inactivity timer.</w:t>
            </w:r>
          </w:p>
          <w:p w14:paraId="1D152335" w14:textId="77777777" w:rsidR="00B70176" w:rsidRPr="00510AB7" w:rsidRDefault="00B70176" w:rsidP="000B13E6">
            <w:pPr>
              <w:pStyle w:val="TAL"/>
              <w:rPr>
                <w:lang w:eastAsia="zh-CN"/>
              </w:rPr>
            </w:pPr>
          </w:p>
          <w:p w14:paraId="4EF45D9A" w14:textId="77777777" w:rsidR="00B70176" w:rsidRPr="000A0A5F" w:rsidRDefault="00B70176" w:rsidP="000B13E6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"SESSION_INACTIVITY_TIME".</w:t>
            </w:r>
          </w:p>
        </w:tc>
        <w:tc>
          <w:tcPr>
            <w:tcW w:w="1257" w:type="dxa"/>
            <w:gridSpan w:val="2"/>
            <w:vAlign w:val="center"/>
          </w:tcPr>
          <w:p w14:paraId="0FB7C360" w14:textId="77777777" w:rsidR="00B70176" w:rsidRPr="000A0A5F" w:rsidRDefault="00B70176" w:rsidP="000B13E6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B70176" w:rsidRPr="000A0A5F" w14:paraId="29FB1CB1" w14:textId="77777777" w:rsidTr="00B70176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A31F352" w14:textId="77777777" w:rsidR="00B70176" w:rsidRPr="00510AB7" w:rsidRDefault="00B70176" w:rsidP="000B13E6">
            <w:pPr>
              <w:pStyle w:val="TAL"/>
            </w:pPr>
            <w:proofErr w:type="spellStart"/>
            <w:r w:rsidRPr="00510AB7">
              <w:t>trafficInfo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507797" w14:textId="77777777" w:rsidR="00B70176" w:rsidRDefault="00B70176" w:rsidP="000B13E6">
            <w:pPr>
              <w:pStyle w:val="TAL"/>
            </w:pPr>
            <w:proofErr w:type="spellStart"/>
            <w:r>
              <w:t>TrafficInformation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F08BDC9" w14:textId="77777777" w:rsidR="00B70176" w:rsidRDefault="00B70176" w:rsidP="000B13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65B15F" w14:textId="77777777" w:rsidR="00B70176" w:rsidRPr="00510AB7" w:rsidRDefault="00B70176" w:rsidP="000B13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UL/DL data rate and/or Traffic volume</w:t>
            </w:r>
            <w:r>
              <w:rPr>
                <w:lang w:eastAsia="zh-CN"/>
              </w:rPr>
              <w:t>.</w:t>
            </w:r>
          </w:p>
          <w:p w14:paraId="61524BD2" w14:textId="77777777" w:rsidR="00B70176" w:rsidRPr="00510AB7" w:rsidRDefault="00B70176" w:rsidP="000B13E6">
            <w:pPr>
              <w:pStyle w:val="TAL"/>
              <w:rPr>
                <w:lang w:eastAsia="zh-CN"/>
              </w:rPr>
            </w:pPr>
          </w:p>
          <w:p w14:paraId="2D33ADFA" w14:textId="77777777" w:rsidR="00B70176" w:rsidRDefault="00B70176" w:rsidP="000B13E6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</w:t>
            </w:r>
            <w:r>
              <w:rPr>
                <w:lang w:eastAsia="zh-CN"/>
              </w:rPr>
              <w:t xml:space="preserve">TRAFFIC_VOLUME” and/or </w:t>
            </w:r>
            <w:r w:rsidRPr="00E62A16">
              <w:rPr>
                <w:lang w:eastAsia="zh-CN"/>
              </w:rPr>
              <w:t>"</w:t>
            </w:r>
            <w:r>
              <w:rPr>
                <w:lang w:eastAsia="zh-CN"/>
              </w:rPr>
              <w:t>UL</w:t>
            </w:r>
            <w:r w:rsidRPr="00E62A16">
              <w:rPr>
                <w:lang w:eastAsia="zh-CN"/>
              </w:rPr>
              <w:t>_</w:t>
            </w:r>
            <w:r>
              <w:rPr>
                <w:lang w:eastAsia="zh-CN"/>
              </w:rPr>
              <w:t>DL_DATA_RATE</w:t>
            </w:r>
            <w:r w:rsidRPr="00E62A16">
              <w:rPr>
                <w:lang w:eastAsia="zh-CN"/>
              </w:rPr>
              <w:t>"</w:t>
            </w:r>
            <w:r w:rsidRPr="00140676">
              <w:rPr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2A61EDF" w14:textId="77777777" w:rsidR="00B70176" w:rsidRDefault="00B70176" w:rsidP="000B13E6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B70176" w:rsidRPr="000A0A5F" w14:paraId="350753A9" w14:textId="77777777" w:rsidTr="00B70176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21887750" w14:textId="77777777" w:rsidR="00B70176" w:rsidRPr="000A0A5F" w:rsidRDefault="00B70176" w:rsidP="000B13E6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B55F6B5" w14:textId="77777777" w:rsidR="00B70176" w:rsidRPr="000A0A5F" w:rsidRDefault="00B70176" w:rsidP="000B13E6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7BE62B88" w14:textId="77777777" w:rsidR="00B70176" w:rsidRDefault="00B70176" w:rsidP="000B13E6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4820FFEF" w14:textId="77777777" w:rsidR="00B70176" w:rsidRPr="000A0A5F" w:rsidRDefault="00B70176" w:rsidP="000B13E6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 xml:space="preserve">" </w:t>
            </w:r>
            <w:r>
              <w:t xml:space="preserve">attribute </w:t>
            </w:r>
            <w:r w:rsidRPr="00F24E17">
              <w:t xml:space="preserve">is </w:t>
            </w:r>
            <w:r>
              <w:t xml:space="preserve">set to either </w:t>
            </w:r>
            <w:r w:rsidRPr="00F24E17">
              <w:t>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 xml:space="preserve">" attribute shall be </w:t>
            </w:r>
            <w:r>
              <w:t xml:space="preserve">present only if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within the corresponding subscription resource contains more than one array element (i.e., more than one application identifier).</w:t>
            </w:r>
          </w:p>
        </w:tc>
      </w:tr>
    </w:tbl>
    <w:p w14:paraId="75213A15" w14:textId="77777777" w:rsidR="00B70176" w:rsidRPr="000A0A5F" w:rsidRDefault="00B70176" w:rsidP="00B70176"/>
    <w:p w14:paraId="7BDA18D1" w14:textId="77777777" w:rsidR="000434FF" w:rsidRPr="008C6891" w:rsidRDefault="000434FF" w:rsidP="0004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085FA3" w14:textId="77777777" w:rsidR="000434FF" w:rsidRPr="000A0A5F" w:rsidRDefault="000434FF" w:rsidP="000434FF">
      <w:pPr>
        <w:pStyle w:val="Heading3"/>
      </w:pPr>
      <w:bookmarkStart w:id="56" w:name="_Toc105674415"/>
      <w:bookmarkStart w:id="57" w:name="_Toc130502455"/>
      <w:bookmarkStart w:id="58" w:name="_Toc153625242"/>
      <w:bookmarkStart w:id="59" w:name="_Toc170114387"/>
      <w:r w:rsidRPr="000A0A5F">
        <w:lastRenderedPageBreak/>
        <w:t>5.3.4</w:t>
      </w:r>
      <w:r w:rsidRPr="000A0A5F">
        <w:tab/>
        <w:t>Used Features</w:t>
      </w:r>
      <w:bookmarkEnd w:id="56"/>
      <w:bookmarkEnd w:id="57"/>
      <w:bookmarkEnd w:id="58"/>
      <w:bookmarkEnd w:id="59"/>
    </w:p>
    <w:p w14:paraId="5649CB2D" w14:textId="77777777" w:rsidR="000434FF" w:rsidRPr="000A0A5F" w:rsidRDefault="000434FF" w:rsidP="000434FF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68046AD1" w14:textId="77777777" w:rsidR="000434FF" w:rsidRPr="000A0A5F" w:rsidRDefault="000434FF" w:rsidP="000434FF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0434FF" w:rsidRPr="000A0A5F" w14:paraId="11903791" w14:textId="77777777" w:rsidTr="000434FF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C82BC3B" w14:textId="77777777" w:rsidR="000434FF" w:rsidRPr="000A0A5F" w:rsidRDefault="000434FF" w:rsidP="00204E25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0E7BD0EB" w14:textId="77777777" w:rsidR="000434FF" w:rsidRPr="000A0A5F" w:rsidRDefault="000434FF" w:rsidP="00204E2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3F0A84AA" w14:textId="77777777" w:rsidR="000434FF" w:rsidRPr="000A0A5F" w:rsidRDefault="000434FF" w:rsidP="00204E25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0434FF" w:rsidRPr="000A0A5F" w14:paraId="111948A5" w14:textId="77777777" w:rsidTr="000434FF">
        <w:trPr>
          <w:cantSplit/>
          <w:jc w:val="center"/>
        </w:trPr>
        <w:tc>
          <w:tcPr>
            <w:tcW w:w="993" w:type="dxa"/>
          </w:tcPr>
          <w:p w14:paraId="64B065ED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5E43346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533E1E32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0434FF" w:rsidRPr="000A0A5F" w14:paraId="43B9CAE9" w14:textId="77777777" w:rsidTr="000434FF">
        <w:trPr>
          <w:cantSplit/>
          <w:jc w:val="center"/>
        </w:trPr>
        <w:tc>
          <w:tcPr>
            <w:tcW w:w="993" w:type="dxa"/>
          </w:tcPr>
          <w:p w14:paraId="1204ABAD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583AB522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5F43B669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0434FF" w:rsidRPr="000A0A5F" w14:paraId="2C1C1259" w14:textId="77777777" w:rsidTr="000434FF">
        <w:trPr>
          <w:cantSplit/>
          <w:jc w:val="center"/>
        </w:trPr>
        <w:tc>
          <w:tcPr>
            <w:tcW w:w="993" w:type="dxa"/>
          </w:tcPr>
          <w:p w14:paraId="49AA34A5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1B27C4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57567D91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0434FF" w:rsidRPr="000A0A5F" w14:paraId="6B58440B" w14:textId="77777777" w:rsidTr="000434FF">
        <w:trPr>
          <w:cantSplit/>
          <w:jc w:val="center"/>
        </w:trPr>
        <w:tc>
          <w:tcPr>
            <w:tcW w:w="993" w:type="dxa"/>
          </w:tcPr>
          <w:p w14:paraId="4BF89EAC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BEC0B1F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4973678C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0434FF" w:rsidRPr="000A0A5F" w14:paraId="5D52203C" w14:textId="77777777" w:rsidTr="000434FF">
        <w:trPr>
          <w:cantSplit/>
          <w:jc w:val="center"/>
        </w:trPr>
        <w:tc>
          <w:tcPr>
            <w:tcW w:w="993" w:type="dxa"/>
          </w:tcPr>
          <w:p w14:paraId="34374033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46A6B513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047D7DDC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0434FF" w:rsidRPr="000A0A5F" w14:paraId="3D90EC6C" w14:textId="77777777" w:rsidTr="000434FF">
        <w:trPr>
          <w:cantSplit/>
          <w:jc w:val="center"/>
        </w:trPr>
        <w:tc>
          <w:tcPr>
            <w:tcW w:w="993" w:type="dxa"/>
          </w:tcPr>
          <w:p w14:paraId="32AB8A4B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79E539AE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69E2D1A1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0434FF" w:rsidRPr="000A0A5F" w14:paraId="67F00B3C" w14:textId="77777777" w:rsidTr="000434FF">
        <w:trPr>
          <w:cantSplit/>
          <w:jc w:val="center"/>
        </w:trPr>
        <w:tc>
          <w:tcPr>
            <w:tcW w:w="993" w:type="dxa"/>
          </w:tcPr>
          <w:p w14:paraId="7BCACA64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2DC35265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393CAE1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0434FF" w:rsidRPr="000A0A5F" w14:paraId="48D90CF4" w14:textId="77777777" w:rsidTr="000434FF">
        <w:trPr>
          <w:cantSplit/>
          <w:jc w:val="center"/>
        </w:trPr>
        <w:tc>
          <w:tcPr>
            <w:tcW w:w="993" w:type="dxa"/>
          </w:tcPr>
          <w:p w14:paraId="7EEBFD4C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E613A28" w14:textId="77777777" w:rsidR="000434FF" w:rsidRPr="000A0A5F" w:rsidRDefault="000434FF" w:rsidP="00204E2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3300D996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area</w:t>
            </w:r>
            <w:proofErr w:type="gramEnd"/>
          </w:p>
          <w:p w14:paraId="42A82D27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0434FF" w:rsidRPr="000A0A5F" w14:paraId="2A89F8ED" w14:textId="77777777" w:rsidTr="000434FF">
        <w:trPr>
          <w:cantSplit/>
          <w:jc w:val="center"/>
        </w:trPr>
        <w:tc>
          <w:tcPr>
            <w:tcW w:w="993" w:type="dxa"/>
          </w:tcPr>
          <w:p w14:paraId="49D2DA09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39036C9A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536A27E9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0434FF" w:rsidRPr="000A0A5F" w14:paraId="6AF5B793" w14:textId="77777777" w:rsidTr="000434FF">
        <w:trPr>
          <w:cantSplit/>
          <w:jc w:val="center"/>
        </w:trPr>
        <w:tc>
          <w:tcPr>
            <w:tcW w:w="993" w:type="dxa"/>
          </w:tcPr>
          <w:p w14:paraId="0A1F696D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21C3F74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40BB4292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0434FF" w:rsidRPr="000A0A5F" w14:paraId="3E817E53" w14:textId="77777777" w:rsidTr="000434FF">
        <w:trPr>
          <w:cantSplit/>
          <w:jc w:val="center"/>
        </w:trPr>
        <w:tc>
          <w:tcPr>
            <w:tcW w:w="993" w:type="dxa"/>
          </w:tcPr>
          <w:p w14:paraId="6F9068C0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120F92C0" w14:textId="77777777" w:rsidR="000434FF" w:rsidRPr="000A0A5F" w:rsidRDefault="000434FF" w:rsidP="00204E25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7A7D931B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0434FF" w:rsidRPr="000A0A5F" w14:paraId="7C46C864" w14:textId="77777777" w:rsidTr="000434FF">
        <w:trPr>
          <w:cantSplit/>
          <w:jc w:val="center"/>
        </w:trPr>
        <w:tc>
          <w:tcPr>
            <w:tcW w:w="993" w:type="dxa"/>
          </w:tcPr>
          <w:p w14:paraId="08D81863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652C4675" w14:textId="77777777" w:rsidR="000434FF" w:rsidRPr="000A0A5F" w:rsidRDefault="000434FF" w:rsidP="00204E25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6E97F50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56A11245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0434FF" w:rsidRPr="000A0A5F" w14:paraId="21EA804F" w14:textId="77777777" w:rsidTr="000434FF">
        <w:trPr>
          <w:cantSplit/>
          <w:jc w:val="center"/>
        </w:trPr>
        <w:tc>
          <w:tcPr>
            <w:tcW w:w="993" w:type="dxa"/>
          </w:tcPr>
          <w:p w14:paraId="428290AD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25F50980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447A465F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0434FF" w:rsidRPr="000A0A5F" w14:paraId="6E5D243F" w14:textId="77777777" w:rsidTr="000434FF">
        <w:trPr>
          <w:cantSplit/>
          <w:jc w:val="center"/>
        </w:trPr>
        <w:tc>
          <w:tcPr>
            <w:tcW w:w="993" w:type="dxa"/>
          </w:tcPr>
          <w:p w14:paraId="3C49095A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58F89371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533D3668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0434FF" w:rsidRPr="000A0A5F" w14:paraId="67E577F1" w14:textId="77777777" w:rsidTr="000434FF">
        <w:trPr>
          <w:cantSplit/>
          <w:jc w:val="center"/>
        </w:trPr>
        <w:tc>
          <w:tcPr>
            <w:tcW w:w="993" w:type="dxa"/>
          </w:tcPr>
          <w:p w14:paraId="06447762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0BA48CB3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42B654F1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0434FF" w:rsidRPr="000A0A5F" w14:paraId="14EC945E" w14:textId="77777777" w:rsidTr="000434FF">
        <w:trPr>
          <w:cantSplit/>
          <w:jc w:val="center"/>
        </w:trPr>
        <w:tc>
          <w:tcPr>
            <w:tcW w:w="993" w:type="dxa"/>
          </w:tcPr>
          <w:p w14:paraId="693742F2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08103B6C" w14:textId="77777777" w:rsidR="000434FF" w:rsidRPr="000A0A5F" w:rsidRDefault="000434FF" w:rsidP="00204E25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71C45B39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0434FF" w:rsidRPr="000A0A5F" w14:paraId="09D8C3E5" w14:textId="77777777" w:rsidTr="000434FF">
        <w:trPr>
          <w:cantSplit/>
          <w:jc w:val="center"/>
        </w:trPr>
        <w:tc>
          <w:tcPr>
            <w:tcW w:w="993" w:type="dxa"/>
          </w:tcPr>
          <w:p w14:paraId="53049AF6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72B9ADC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584C8009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0434FF" w:rsidRPr="000A0A5F" w14:paraId="5104E0F8" w14:textId="77777777" w:rsidTr="000434FF">
        <w:trPr>
          <w:cantSplit/>
          <w:jc w:val="center"/>
        </w:trPr>
        <w:tc>
          <w:tcPr>
            <w:tcW w:w="993" w:type="dxa"/>
          </w:tcPr>
          <w:p w14:paraId="5BDFEDE0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38B5815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2630C892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388B3F37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434FF" w:rsidRPr="000A0A5F" w14:paraId="421636D9" w14:textId="77777777" w:rsidTr="000434FF">
        <w:trPr>
          <w:cantSplit/>
          <w:jc w:val="center"/>
        </w:trPr>
        <w:tc>
          <w:tcPr>
            <w:tcW w:w="993" w:type="dxa"/>
          </w:tcPr>
          <w:p w14:paraId="4337689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3FB3D17A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70781BBF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4ACD53D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434FF" w:rsidRPr="000A0A5F" w14:paraId="130A9BF0" w14:textId="77777777" w:rsidTr="000434FF">
        <w:trPr>
          <w:cantSplit/>
          <w:jc w:val="center"/>
        </w:trPr>
        <w:tc>
          <w:tcPr>
            <w:tcW w:w="993" w:type="dxa"/>
          </w:tcPr>
          <w:p w14:paraId="6942F13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482C57F1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6836A2A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0434FF" w:rsidRPr="000A0A5F" w14:paraId="13E09FED" w14:textId="77777777" w:rsidTr="000434FF">
        <w:trPr>
          <w:cantSplit/>
          <w:jc w:val="center"/>
        </w:trPr>
        <w:tc>
          <w:tcPr>
            <w:tcW w:w="993" w:type="dxa"/>
          </w:tcPr>
          <w:p w14:paraId="190D13AB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25B8338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69E9D6A" w14:textId="77777777" w:rsidR="000434FF" w:rsidRPr="000A0A5F" w:rsidRDefault="000434FF" w:rsidP="00204E25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2E09A248" w14:textId="77777777" w:rsidR="000434FF" w:rsidRPr="000A0A5F" w:rsidRDefault="000434FF" w:rsidP="00204E25">
            <w:pPr>
              <w:pStyle w:val="TAL"/>
              <w:rPr>
                <w:color w:val="0070C0"/>
              </w:rPr>
            </w:pPr>
          </w:p>
          <w:p w14:paraId="42A37587" w14:textId="77777777" w:rsidR="000434FF" w:rsidRPr="000A0A5F" w:rsidRDefault="000434FF" w:rsidP="00204E25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0434FF" w:rsidRPr="000A0A5F" w14:paraId="79CFE003" w14:textId="77777777" w:rsidTr="000434FF">
        <w:trPr>
          <w:cantSplit/>
          <w:jc w:val="center"/>
        </w:trPr>
        <w:tc>
          <w:tcPr>
            <w:tcW w:w="993" w:type="dxa"/>
          </w:tcPr>
          <w:p w14:paraId="2B63FF72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364B82A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9E0B430" w14:textId="77777777" w:rsidR="000434FF" w:rsidRPr="000A0A5F" w:rsidRDefault="000434FF" w:rsidP="00204E25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0C6D55A8" w14:textId="77777777" w:rsidR="000434FF" w:rsidRPr="000A0A5F" w:rsidRDefault="000434FF" w:rsidP="00204E25">
            <w:pPr>
              <w:pStyle w:val="TAL"/>
            </w:pPr>
          </w:p>
          <w:p w14:paraId="597BB4B1" w14:textId="77777777" w:rsidR="000434FF" w:rsidRPr="000A0A5F" w:rsidRDefault="000434FF" w:rsidP="00204E25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0434FF" w:rsidRPr="000A0A5F" w14:paraId="1FA3B523" w14:textId="77777777" w:rsidTr="000434FF">
        <w:trPr>
          <w:cantSplit/>
          <w:jc w:val="center"/>
        </w:trPr>
        <w:tc>
          <w:tcPr>
            <w:tcW w:w="993" w:type="dxa"/>
          </w:tcPr>
          <w:p w14:paraId="36D1BAA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26F2009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D0E7B7A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0434FF" w:rsidRPr="000A0A5F" w14:paraId="40DEEC2B" w14:textId="77777777" w:rsidTr="000434FF">
        <w:trPr>
          <w:cantSplit/>
          <w:jc w:val="center"/>
        </w:trPr>
        <w:tc>
          <w:tcPr>
            <w:tcW w:w="993" w:type="dxa"/>
          </w:tcPr>
          <w:p w14:paraId="6668D3EF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5E9757F5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6F162D90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0434FF" w:rsidRPr="000A0A5F" w14:paraId="0552EB6A" w14:textId="77777777" w:rsidTr="000434FF">
        <w:trPr>
          <w:cantSplit/>
          <w:jc w:val="center"/>
        </w:trPr>
        <w:tc>
          <w:tcPr>
            <w:tcW w:w="993" w:type="dxa"/>
          </w:tcPr>
          <w:p w14:paraId="4316F507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62C2EB5A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6ACBC56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26617F0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434FF" w:rsidRPr="000A0A5F" w14:paraId="13D4E21C" w14:textId="77777777" w:rsidTr="000434FF">
        <w:trPr>
          <w:cantSplit/>
          <w:jc w:val="center"/>
        </w:trPr>
        <w:tc>
          <w:tcPr>
            <w:tcW w:w="993" w:type="dxa"/>
          </w:tcPr>
          <w:p w14:paraId="591DFA01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6E0CD08D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7CA9A96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0434FF" w:rsidRPr="000A0A5F" w14:paraId="6A659C20" w14:textId="77777777" w:rsidTr="000434FF">
        <w:trPr>
          <w:cantSplit/>
          <w:jc w:val="center"/>
        </w:trPr>
        <w:tc>
          <w:tcPr>
            <w:tcW w:w="993" w:type="dxa"/>
          </w:tcPr>
          <w:p w14:paraId="68F3123A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500F34E7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726D691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0434FF" w:rsidRPr="000A0A5F" w14:paraId="12F2E4F5" w14:textId="77777777" w:rsidTr="000434FF">
        <w:trPr>
          <w:cantSplit/>
          <w:jc w:val="center"/>
        </w:trPr>
        <w:tc>
          <w:tcPr>
            <w:tcW w:w="993" w:type="dxa"/>
          </w:tcPr>
          <w:p w14:paraId="572372BB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05F55A7C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309D05C3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0434FF" w:rsidRPr="000A0A5F" w14:paraId="0670A91C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7FD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AA7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E895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434FF">
              <w:rPr>
                <w:bCs/>
              </w:rPr>
              <w:t>Generic Group Management, Exposure and Communication Enhancements</w:t>
            </w:r>
            <w:r w:rsidRPr="000A0A5F">
              <w:rPr>
                <w:bCs/>
              </w:rPr>
              <w:t>.</w:t>
            </w:r>
          </w:p>
          <w:p w14:paraId="4DBE62F0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1BE65D9E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6FA2345D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</w:t>
            </w:r>
            <w:r w:rsidRPr="000A0A5F">
              <w:rPr>
                <w:bCs/>
              </w:rPr>
              <w:t>Group Member</w:t>
            </w:r>
            <w:r>
              <w:rPr>
                <w:bCs/>
              </w:rPr>
              <w:t>s</w:t>
            </w:r>
            <w:r w:rsidRPr="000A0A5F">
              <w:rPr>
                <w:bCs/>
              </w:rPr>
              <w:t xml:space="preserve"> List Change event reporting</w:t>
            </w:r>
            <w:r w:rsidRPr="000434FF">
              <w:rPr>
                <w:bCs/>
              </w:rPr>
              <w:t>.</w:t>
            </w:r>
          </w:p>
          <w:p w14:paraId="3CBFB5F1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21B3B698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(e.g.,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6E334674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3A0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270B0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E37B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7A88D3D3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10C4E88A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B345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43E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7C42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Indicates the support of enhancements to this northbound API in Rel-18.</w:t>
            </w:r>
          </w:p>
        </w:tc>
      </w:tr>
      <w:tr w:rsidR="000434FF" w:rsidRPr="000A0A5F" w14:paraId="003B8FE5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B3A6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C604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51B5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indicates the support of Application traffic detection (e.g., start and stop) monitoring event.</w:t>
            </w:r>
          </w:p>
          <w:p w14:paraId="59B566D1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1F364681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(e.g.,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5CAF1076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ED2E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BEE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66D2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324358B6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0434FF" w:rsidRPr="000A0A5F" w14:paraId="23E738FE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709C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E02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C71B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0434FF">
              <w:rPr>
                <w:bCs/>
              </w:rPr>
              <w:t>.</w:t>
            </w:r>
          </w:p>
          <w:p w14:paraId="18364FD2" w14:textId="77777777" w:rsidR="000434FF" w:rsidRPr="000A0A5F" w:rsidRDefault="000434FF" w:rsidP="00204E25">
            <w:pPr>
              <w:pStyle w:val="TAL"/>
              <w:rPr>
                <w:bCs/>
              </w:rPr>
            </w:pPr>
          </w:p>
          <w:p w14:paraId="76A0EC2D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16915FBA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62123344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6F45A997" w14:textId="77777777" w:rsidR="000434FF" w:rsidRPr="000A0A5F" w:rsidRDefault="000434FF" w:rsidP="00204E25">
            <w:pPr>
              <w:pStyle w:val="TAL"/>
              <w:rPr>
                <w:bCs/>
              </w:rPr>
            </w:pPr>
          </w:p>
          <w:p w14:paraId="5E8809A7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7605D671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1C45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8585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FBEE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4CBED7A4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506383EC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14C8CA4E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</w:rPr>
              <w:t>connection.</w:t>
            </w:r>
            <w:r w:rsidRPr="000434FF">
              <w:rPr>
                <w:bCs/>
              </w:rPr>
              <w:t>This</w:t>
            </w:r>
            <w:proofErr w:type="spellEnd"/>
            <w:proofErr w:type="gramEnd"/>
            <w:r w:rsidRPr="000434FF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1265DEDA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B186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40E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434FF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25AD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 xml:space="preserve">This feature indicates the support of the ranging and </w:t>
            </w:r>
            <w:proofErr w:type="spellStart"/>
            <w:r w:rsidRPr="000434FF">
              <w:rPr>
                <w:bCs/>
              </w:rPr>
              <w:t>sidelink</w:t>
            </w:r>
            <w:proofErr w:type="spellEnd"/>
            <w:r w:rsidRPr="000434FF">
              <w:rPr>
                <w:bCs/>
              </w:rPr>
              <w:t xml:space="preserve"> positioning functionality.</w:t>
            </w:r>
          </w:p>
          <w:p w14:paraId="2F1C416E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6A06DBCB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242AFBD9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the ranging and </w:t>
            </w:r>
            <w:proofErr w:type="spellStart"/>
            <w:r w:rsidRPr="000434FF">
              <w:rPr>
                <w:bCs/>
              </w:rPr>
              <w:t>sidelink</w:t>
            </w:r>
            <w:proofErr w:type="spellEnd"/>
            <w:r w:rsidRPr="000434FF">
              <w:rPr>
                <w:bCs/>
              </w:rPr>
              <w:t xml:space="preserve"> input/output parameters.</w:t>
            </w:r>
          </w:p>
          <w:p w14:paraId="200C8C66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1C72F35B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 xml:space="preserve">This feature requires the support of </w:t>
            </w:r>
            <w:proofErr w:type="spellStart"/>
            <w:r w:rsidRPr="000434FF">
              <w:rPr>
                <w:bCs/>
              </w:rPr>
              <w:t>eLCS</w:t>
            </w:r>
            <w:proofErr w:type="spellEnd"/>
            <w:r w:rsidRPr="000434FF">
              <w:rPr>
                <w:bCs/>
              </w:rPr>
              <w:t xml:space="preserve"> feature</w:t>
            </w:r>
            <w:r w:rsidRPr="000434FF">
              <w:rPr>
                <w:rFonts w:hint="eastAsia"/>
                <w:bCs/>
              </w:rPr>
              <w:t>.</w:t>
            </w:r>
          </w:p>
          <w:p w14:paraId="00EEBCC9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61CD0C83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 4G).</w:t>
            </w:r>
          </w:p>
        </w:tc>
      </w:tr>
      <w:tr w:rsidR="000434FF" w:rsidRPr="000A0A5F" w14:paraId="2918BDF7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074B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A7A0" w14:textId="77777777" w:rsidR="000434FF" w:rsidRPr="00EE3D4C" w:rsidRDefault="000434FF" w:rsidP="00204E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DataTransfer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AE18" w14:textId="77777777" w:rsidR="000434FF" w:rsidRDefault="000434FF" w:rsidP="00204E25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Session inactivity time, Traffic volume and UL/DL data rate events</w:t>
            </w:r>
            <w:r>
              <w:rPr>
                <w:bCs/>
              </w:rPr>
              <w:t xml:space="preserve"> for data transfer and measurement.</w:t>
            </w:r>
          </w:p>
          <w:p w14:paraId="1CB5AA0F" w14:textId="77777777" w:rsidR="000434FF" w:rsidRDefault="000434FF" w:rsidP="00204E25">
            <w:pPr>
              <w:pStyle w:val="TAL"/>
              <w:rPr>
                <w:bCs/>
              </w:rPr>
            </w:pPr>
          </w:p>
          <w:p w14:paraId="0049C50A" w14:textId="77777777" w:rsidR="000434FF" w:rsidRPr="00EE3D4C" w:rsidRDefault="000434FF" w:rsidP="00204E25">
            <w:pPr>
              <w:pStyle w:val="TAL"/>
              <w:rPr>
                <w:bCs/>
              </w:rPr>
            </w:pPr>
            <w:r>
              <w:rPr>
                <w:bCs/>
              </w:rPr>
              <w:t>This feature is not applicable to pre-5G (e.g. 4G).</w:t>
            </w:r>
          </w:p>
        </w:tc>
      </w:tr>
      <w:tr w:rsidR="000434FF" w:rsidRPr="000A0A5F" w14:paraId="0AA02E53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8273" w14:textId="77777777" w:rsidR="000434F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5635" w14:textId="77777777" w:rsidR="000434FF" w:rsidRDefault="000434FF" w:rsidP="00204E25">
            <w:pPr>
              <w:pStyle w:val="TAL"/>
              <w:rPr>
                <w:lang w:eastAsia="zh-CN"/>
              </w:rPr>
            </w:pPr>
            <w:r w:rsidRPr="00B03358">
              <w:rPr>
                <w:lang w:eastAsia="zh-CN"/>
              </w:rPr>
              <w:t>RVAS_5G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926B0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indicates the support of the 5G Roaming Value-Added Services (RVAS).</w:t>
            </w:r>
          </w:p>
          <w:p w14:paraId="6B3E1C74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48D68B45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69A9BD17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the reporting of the equipment and subscription </w:t>
            </w:r>
            <w:proofErr w:type="spellStart"/>
            <w:r w:rsidRPr="000434FF">
              <w:rPr>
                <w:bCs/>
              </w:rPr>
              <w:t>identifers</w:t>
            </w:r>
            <w:proofErr w:type="spellEnd"/>
            <w:r w:rsidRPr="000434FF">
              <w:rPr>
                <w:bCs/>
              </w:rPr>
              <w:t xml:space="preserve"> as part of the roaming status report </w:t>
            </w:r>
            <w:proofErr w:type="gramStart"/>
            <w:r w:rsidRPr="000434FF">
              <w:rPr>
                <w:bCs/>
              </w:rPr>
              <w:t>in order to</w:t>
            </w:r>
            <w:proofErr w:type="gramEnd"/>
            <w:r w:rsidRPr="000434FF">
              <w:rPr>
                <w:bCs/>
              </w:rPr>
              <w:t xml:space="preserve"> support the RVAS Welcome SMS functionality.</w:t>
            </w:r>
          </w:p>
          <w:p w14:paraId="2FC81231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296EBECA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requires the support of "</w:t>
            </w:r>
            <w:proofErr w:type="spellStart"/>
            <w:r w:rsidRPr="000434FF">
              <w:rPr>
                <w:bCs/>
              </w:rPr>
              <w:t>Roaming_status_notification</w:t>
            </w:r>
            <w:proofErr w:type="spellEnd"/>
            <w:r w:rsidRPr="000434FF">
              <w:rPr>
                <w:bCs/>
              </w:rPr>
              <w:t>" feature.</w:t>
            </w:r>
          </w:p>
          <w:p w14:paraId="189A0ED2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6937540C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(e.g., 4G).</w:t>
            </w:r>
          </w:p>
        </w:tc>
      </w:tr>
      <w:tr w:rsidR="00570C71" w:rsidRPr="000A0A5F" w14:paraId="031216ED" w14:textId="77777777" w:rsidTr="00570C71">
        <w:trPr>
          <w:cantSplit/>
          <w:jc w:val="center"/>
          <w:ins w:id="60" w:author="Ericsson_Maria Liang" w:date="2024-11-06T16:44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FE27" w14:textId="39A6AE8D" w:rsidR="00570C71" w:rsidRPr="000A0A5F" w:rsidRDefault="00B70176" w:rsidP="00204E25">
            <w:pPr>
              <w:pStyle w:val="TAL"/>
              <w:jc w:val="center"/>
              <w:rPr>
                <w:ins w:id="61" w:author="Ericsson_Maria Liang" w:date="2024-11-06T16:44:00Z"/>
                <w:rFonts w:cs="Arial"/>
                <w:lang w:eastAsia="zh-CN"/>
              </w:rPr>
            </w:pPr>
            <w:ins w:id="62" w:author="Ericsson_Maria Liang" w:date="2024-11-11T21:48:00Z">
              <w:r>
                <w:rPr>
                  <w:rFonts w:cs="Arial"/>
                  <w:lang w:eastAsia="zh-CN"/>
                </w:rPr>
                <w:t>40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1A2" w14:textId="64F52430" w:rsidR="00570C71" w:rsidRPr="000A0A5F" w:rsidRDefault="00B70176" w:rsidP="00204E25">
            <w:pPr>
              <w:pStyle w:val="TAL"/>
              <w:rPr>
                <w:ins w:id="63" w:author="Ericsson_Maria Liang" w:date="2024-11-06T16:44:00Z"/>
                <w:lang w:eastAsia="zh-CN"/>
              </w:rPr>
            </w:pPr>
            <w:proofErr w:type="spellStart"/>
            <w:ins w:id="64" w:author="Ericsson_Maria Liang" w:date="2024-11-11T21:48:00Z">
              <w:r>
                <w:rPr>
                  <w:lang w:eastAsia="zh-CN"/>
                </w:rPr>
                <w:t>SUPI_PEI_Change</w:t>
              </w:r>
            </w:ins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B8EC" w14:textId="22D8AF03" w:rsidR="00570C71" w:rsidRDefault="00570C71" w:rsidP="00204E25">
            <w:pPr>
              <w:pStyle w:val="TAL"/>
              <w:rPr>
                <w:ins w:id="65" w:author="Ericsson_Maria Liang" w:date="2024-11-06T16:45:00Z"/>
                <w:bCs/>
              </w:rPr>
            </w:pPr>
            <w:ins w:id="66" w:author="Ericsson_Maria Liang" w:date="2024-11-06T16:44:00Z">
              <w:r w:rsidRPr="000434FF">
                <w:rPr>
                  <w:bCs/>
                </w:rPr>
                <w:t xml:space="preserve">Indicates the support of </w:t>
              </w:r>
            </w:ins>
            <w:ins w:id="67" w:author="Ericsson_Maria Liang" w:date="2024-11-11T21:48:00Z">
              <w:r w:rsidR="00B70176">
                <w:rPr>
                  <w:bCs/>
                </w:rPr>
                <w:t>SUPI_PEI associat</w:t>
              </w:r>
            </w:ins>
            <w:ins w:id="68" w:author="Ericsson_Maria Liang" w:date="2024-11-11T21:49:00Z">
              <w:r w:rsidR="00B70176">
                <w:rPr>
                  <w:bCs/>
                </w:rPr>
                <w:t>ion change reporting</w:t>
              </w:r>
            </w:ins>
            <w:ins w:id="69" w:author="Ericsson_Maria Liang" w:date="2024-11-06T16:44:00Z">
              <w:r w:rsidRPr="000434FF">
                <w:rPr>
                  <w:bCs/>
                </w:rPr>
                <w:t>.</w:t>
              </w:r>
            </w:ins>
          </w:p>
          <w:p w14:paraId="06B21C8B" w14:textId="77777777" w:rsidR="00570C71" w:rsidRDefault="00570C71" w:rsidP="00204E25">
            <w:pPr>
              <w:pStyle w:val="TAL"/>
              <w:rPr>
                <w:ins w:id="70" w:author="Ericsson_Maria Liang" w:date="2024-11-06T16:45:00Z"/>
                <w:bCs/>
              </w:rPr>
            </w:pPr>
          </w:p>
          <w:p w14:paraId="132BFD7C" w14:textId="77777777" w:rsidR="00570C71" w:rsidRPr="00570C71" w:rsidRDefault="00570C71" w:rsidP="00570C71">
            <w:pPr>
              <w:pStyle w:val="TAL"/>
              <w:rPr>
                <w:ins w:id="71" w:author="Ericsson_Maria Liang" w:date="2024-11-06T16:45:00Z"/>
                <w:bCs/>
              </w:rPr>
            </w:pPr>
            <w:ins w:id="72" w:author="Ericsson_Maria Liang" w:date="2024-11-06T16:45:00Z">
              <w:r w:rsidRPr="00570C71">
                <w:rPr>
                  <w:bCs/>
                </w:rPr>
                <w:t>The following functionalities are supported:</w:t>
              </w:r>
            </w:ins>
          </w:p>
          <w:p w14:paraId="18294A3F" w14:textId="3C3FADA6" w:rsidR="00570C71" w:rsidRPr="000434FF" w:rsidRDefault="00570C71" w:rsidP="00570C71">
            <w:pPr>
              <w:pStyle w:val="TAL"/>
              <w:rPr>
                <w:ins w:id="73" w:author="Ericsson_Maria Liang" w:date="2024-11-06T16:44:00Z"/>
                <w:bCs/>
              </w:rPr>
            </w:pPr>
            <w:ins w:id="74" w:author="Ericsson_Maria Liang" w:date="2024-11-06T16:45:00Z">
              <w:r w:rsidRPr="00570C71">
                <w:rPr>
                  <w:bCs/>
                </w:rPr>
                <w:t>-</w:t>
              </w:r>
              <w:r w:rsidRPr="00570C71">
                <w:rPr>
                  <w:bCs/>
                </w:rPr>
                <w:tab/>
                <w:t>Support the</w:t>
              </w:r>
            </w:ins>
            <w:ins w:id="75" w:author="Ericsson_Maria Liang" w:date="2024-11-06T16:46:00Z">
              <w:r>
                <w:t xml:space="preserve"> </w:t>
              </w:r>
            </w:ins>
            <w:ins w:id="76" w:author="Ericsson_Maria Liang" w:date="2024-11-11T21:49:00Z">
              <w:r w:rsidR="00B70176">
                <w:rPr>
                  <w:bCs/>
                </w:rPr>
                <w:t>SUPI_PEI association change reporting including the old SUPI_PEI association and new changed SUPI_PEI association.</w:t>
              </w:r>
            </w:ins>
          </w:p>
        </w:tc>
      </w:tr>
      <w:tr w:rsidR="000434FF" w:rsidRPr="000A0A5F" w14:paraId="63960AF3" w14:textId="77777777" w:rsidTr="000434FF">
        <w:trPr>
          <w:cantSplit/>
          <w:jc w:val="center"/>
        </w:trPr>
        <w:tc>
          <w:tcPr>
            <w:tcW w:w="9639" w:type="dxa"/>
            <w:gridSpan w:val="3"/>
          </w:tcPr>
          <w:p w14:paraId="7C296827" w14:textId="77777777" w:rsidR="000434FF" w:rsidRPr="000A0A5F" w:rsidRDefault="000434FF" w:rsidP="00204E25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5B8DA23E" w14:textId="77777777" w:rsidR="000434FF" w:rsidRPr="000A0A5F" w:rsidRDefault="000434FF" w:rsidP="00204E25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0E2EF1BC" w14:textId="77777777" w:rsidR="000434FF" w:rsidRPr="000A0A5F" w:rsidRDefault="000434FF" w:rsidP="000434FF"/>
    <w:p w14:paraId="59393728" w14:textId="62F8E933" w:rsidR="005D33C0" w:rsidRPr="008C6891" w:rsidRDefault="005D33C0" w:rsidP="005D3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D6BCF9" w14:textId="77777777" w:rsidR="00B86B96" w:rsidRPr="000A0A5F" w:rsidRDefault="00B86B96" w:rsidP="00B86B96">
      <w:pPr>
        <w:pStyle w:val="Heading1"/>
        <w:rPr>
          <w:noProof/>
        </w:rPr>
      </w:pPr>
      <w:bookmarkStart w:id="77" w:name="_Toc11247930"/>
      <w:bookmarkStart w:id="78" w:name="_Toc27045112"/>
      <w:bookmarkStart w:id="79" w:name="_Toc36034163"/>
      <w:bookmarkStart w:id="80" w:name="_Toc45132311"/>
      <w:bookmarkStart w:id="81" w:name="_Toc49776596"/>
      <w:bookmarkStart w:id="82" w:name="_Toc51747516"/>
      <w:bookmarkStart w:id="83" w:name="_Toc66361098"/>
      <w:bookmarkStart w:id="84" w:name="_Toc68105603"/>
      <w:bookmarkStart w:id="85" w:name="_Toc74756235"/>
      <w:bookmarkStart w:id="86" w:name="_Toc105675112"/>
      <w:bookmarkStart w:id="87" w:name="_Toc130503190"/>
      <w:bookmarkStart w:id="88" w:name="_Toc153625982"/>
      <w:bookmarkStart w:id="89" w:name="_Toc1701151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31C5B52" w14:textId="77777777" w:rsidR="00B86B96" w:rsidRPr="000A0A5F" w:rsidRDefault="00B86B96" w:rsidP="00B86B96">
      <w:pPr>
        <w:pStyle w:val="PL"/>
      </w:pPr>
      <w:r w:rsidRPr="000A0A5F">
        <w:t>openapi: 3.0.0</w:t>
      </w:r>
    </w:p>
    <w:p w14:paraId="01E841D8" w14:textId="77777777" w:rsidR="00B86B96" w:rsidRPr="000A0A5F" w:rsidRDefault="00B86B96" w:rsidP="00B86B96">
      <w:pPr>
        <w:pStyle w:val="PL"/>
      </w:pPr>
    </w:p>
    <w:p w14:paraId="4632A1E8" w14:textId="77777777" w:rsidR="00B86B96" w:rsidRPr="000A0A5F" w:rsidRDefault="00B86B96" w:rsidP="00B86B96">
      <w:pPr>
        <w:pStyle w:val="PL"/>
      </w:pPr>
      <w:r w:rsidRPr="000A0A5F">
        <w:t>info:</w:t>
      </w:r>
    </w:p>
    <w:p w14:paraId="1F7A2218" w14:textId="77777777" w:rsidR="00B86B96" w:rsidRPr="000A0A5F" w:rsidRDefault="00B86B96" w:rsidP="00B86B96">
      <w:pPr>
        <w:pStyle w:val="PL"/>
      </w:pPr>
      <w:r w:rsidRPr="000A0A5F">
        <w:t xml:space="preserve">  title: 3gpp-monitoring-event</w:t>
      </w:r>
    </w:p>
    <w:p w14:paraId="2B7AB0E9" w14:textId="77777777" w:rsidR="00B86B96" w:rsidRPr="000A0A5F" w:rsidRDefault="00B86B96" w:rsidP="00B86B96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1CE1AB58" w14:textId="77777777" w:rsidR="00B86B96" w:rsidRPr="000A0A5F" w:rsidRDefault="00B86B96" w:rsidP="00B86B96">
      <w:pPr>
        <w:pStyle w:val="PL"/>
      </w:pPr>
      <w:r w:rsidRPr="000A0A5F">
        <w:t xml:space="preserve">  description: |</w:t>
      </w:r>
    </w:p>
    <w:p w14:paraId="18771A80" w14:textId="77777777" w:rsidR="00B86B96" w:rsidRPr="000A0A5F" w:rsidRDefault="00B86B96" w:rsidP="00B86B96">
      <w:pPr>
        <w:pStyle w:val="PL"/>
      </w:pPr>
      <w:r w:rsidRPr="000A0A5F">
        <w:t xml:space="preserve">    API for Monitoring Event.  </w:t>
      </w:r>
    </w:p>
    <w:p w14:paraId="2C405793" w14:textId="77777777" w:rsidR="00B86B96" w:rsidRPr="000A0A5F" w:rsidRDefault="00B86B96" w:rsidP="00B86B96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B6C6949" w14:textId="77777777" w:rsidR="00B86B96" w:rsidRPr="000A0A5F" w:rsidRDefault="00B86B96" w:rsidP="00B86B96">
      <w:pPr>
        <w:pStyle w:val="PL"/>
      </w:pPr>
      <w:r w:rsidRPr="000A0A5F">
        <w:t xml:space="preserve">    All rights reserved.</w:t>
      </w:r>
    </w:p>
    <w:p w14:paraId="490FE8EA" w14:textId="77777777" w:rsidR="00B86B96" w:rsidRPr="000A0A5F" w:rsidRDefault="00B86B96" w:rsidP="00B86B96">
      <w:pPr>
        <w:pStyle w:val="PL"/>
      </w:pPr>
    </w:p>
    <w:p w14:paraId="02673938" w14:textId="77777777" w:rsidR="00B86B96" w:rsidRPr="000A0A5F" w:rsidRDefault="00B86B96" w:rsidP="00B86B96">
      <w:pPr>
        <w:pStyle w:val="PL"/>
      </w:pPr>
      <w:r w:rsidRPr="000A0A5F">
        <w:t>externalDocs:</w:t>
      </w:r>
    </w:p>
    <w:p w14:paraId="4D0AD583" w14:textId="77777777" w:rsidR="00B86B96" w:rsidRPr="000A0A5F" w:rsidRDefault="00B86B96" w:rsidP="00B86B96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33ADD6F6" w14:textId="77777777" w:rsidR="00B86B96" w:rsidRPr="000A0A5F" w:rsidRDefault="00B86B96" w:rsidP="00B86B96">
      <w:pPr>
        <w:pStyle w:val="PL"/>
      </w:pPr>
      <w:r w:rsidRPr="000A0A5F">
        <w:t xml:space="preserve">  url: 'https://www.3gpp.org/ftp/Specs/archive/29_series/29.122/'</w:t>
      </w:r>
    </w:p>
    <w:p w14:paraId="2F1C7A14" w14:textId="77777777" w:rsidR="00B86B96" w:rsidRPr="000A0A5F" w:rsidRDefault="00B86B96" w:rsidP="00B86B96">
      <w:pPr>
        <w:pStyle w:val="PL"/>
      </w:pPr>
    </w:p>
    <w:p w14:paraId="72841B84" w14:textId="77777777" w:rsidR="00B86B96" w:rsidRPr="000A0A5F" w:rsidRDefault="00B86B96" w:rsidP="00B86B96">
      <w:pPr>
        <w:pStyle w:val="PL"/>
      </w:pPr>
      <w:r w:rsidRPr="000A0A5F">
        <w:t>security:</w:t>
      </w:r>
    </w:p>
    <w:p w14:paraId="5120976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A5C4AF6" w14:textId="77777777" w:rsidR="00B86B96" w:rsidRPr="000A0A5F" w:rsidRDefault="00B86B96" w:rsidP="00B86B96">
      <w:pPr>
        <w:pStyle w:val="PL"/>
      </w:pPr>
      <w:r w:rsidRPr="000A0A5F">
        <w:t xml:space="preserve">  - oAuth2ClientCredentials: []</w:t>
      </w:r>
    </w:p>
    <w:p w14:paraId="71B4C0B1" w14:textId="77777777" w:rsidR="00B86B96" w:rsidRPr="000A0A5F" w:rsidRDefault="00B86B96" w:rsidP="00B86B96">
      <w:pPr>
        <w:pStyle w:val="PL"/>
      </w:pPr>
    </w:p>
    <w:p w14:paraId="3E5133C5" w14:textId="77777777" w:rsidR="00B86B96" w:rsidRPr="000A0A5F" w:rsidRDefault="00B86B96" w:rsidP="00B86B96">
      <w:pPr>
        <w:pStyle w:val="PL"/>
      </w:pPr>
      <w:r w:rsidRPr="000A0A5F">
        <w:t>servers:</w:t>
      </w:r>
    </w:p>
    <w:p w14:paraId="4C3BF4F1" w14:textId="77777777" w:rsidR="00B86B96" w:rsidRPr="000A0A5F" w:rsidRDefault="00B86B96" w:rsidP="00B86B96">
      <w:pPr>
        <w:pStyle w:val="PL"/>
      </w:pPr>
      <w:r w:rsidRPr="000A0A5F">
        <w:t xml:space="preserve">  - url: '{apiRoot}/3gpp-monitoring-event/v1'</w:t>
      </w:r>
    </w:p>
    <w:p w14:paraId="33309C5D" w14:textId="77777777" w:rsidR="00B86B96" w:rsidRPr="000A0A5F" w:rsidRDefault="00B86B96" w:rsidP="00B86B96">
      <w:pPr>
        <w:pStyle w:val="PL"/>
      </w:pPr>
      <w:r w:rsidRPr="000A0A5F">
        <w:t xml:space="preserve">    variables:</w:t>
      </w:r>
    </w:p>
    <w:p w14:paraId="6AEB7B51" w14:textId="77777777" w:rsidR="00B86B96" w:rsidRPr="000A0A5F" w:rsidRDefault="00B86B96" w:rsidP="00B86B96">
      <w:pPr>
        <w:pStyle w:val="PL"/>
      </w:pPr>
      <w:r w:rsidRPr="000A0A5F">
        <w:t xml:space="preserve">      apiRoot:</w:t>
      </w:r>
    </w:p>
    <w:p w14:paraId="66E6C2F7" w14:textId="77777777" w:rsidR="00B86B96" w:rsidRPr="000A0A5F" w:rsidRDefault="00B86B96" w:rsidP="00B86B96">
      <w:pPr>
        <w:pStyle w:val="PL"/>
      </w:pPr>
      <w:r w:rsidRPr="000A0A5F">
        <w:t xml:space="preserve">        default: https://example.com</w:t>
      </w:r>
    </w:p>
    <w:p w14:paraId="3DD27757" w14:textId="77777777" w:rsidR="00B86B96" w:rsidRPr="000A0A5F" w:rsidRDefault="00B86B96" w:rsidP="00B86B96">
      <w:pPr>
        <w:pStyle w:val="PL"/>
      </w:pPr>
      <w:r w:rsidRPr="000A0A5F">
        <w:t xml:space="preserve">        description: apiRoot as defined in clause 5.2.4 of 3GPP TS 29.122.</w:t>
      </w:r>
    </w:p>
    <w:p w14:paraId="4E3916E0" w14:textId="77777777" w:rsidR="00B86B96" w:rsidRPr="000A0A5F" w:rsidRDefault="00B86B96" w:rsidP="00B86B96">
      <w:pPr>
        <w:pStyle w:val="PL"/>
      </w:pPr>
    </w:p>
    <w:p w14:paraId="7F2F7A25" w14:textId="77777777" w:rsidR="00B86B96" w:rsidRPr="000A0A5F" w:rsidRDefault="00B86B96" w:rsidP="00B86B96">
      <w:pPr>
        <w:pStyle w:val="PL"/>
      </w:pPr>
      <w:r w:rsidRPr="000A0A5F">
        <w:t>paths:</w:t>
      </w:r>
    </w:p>
    <w:p w14:paraId="5B6DD76C" w14:textId="77777777" w:rsidR="00B86B96" w:rsidRPr="000A0A5F" w:rsidRDefault="00B86B96" w:rsidP="00B86B96">
      <w:pPr>
        <w:pStyle w:val="PL"/>
      </w:pPr>
      <w:r w:rsidRPr="000A0A5F">
        <w:t xml:space="preserve">  /{scsAsId}/subscriptions:</w:t>
      </w:r>
    </w:p>
    <w:p w14:paraId="1FEE3F59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12010F81" w14:textId="77777777" w:rsidR="00B86B96" w:rsidRPr="000A0A5F" w:rsidRDefault="00B86B96" w:rsidP="00B86B96">
      <w:pPr>
        <w:pStyle w:val="PL"/>
      </w:pPr>
      <w:r w:rsidRPr="000A0A5F">
        <w:t xml:space="preserve">      summary: Read all or queried active subscriptions for the SCS/AS.</w:t>
      </w:r>
    </w:p>
    <w:p w14:paraId="4DBC76FE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522DD1C7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D5A186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8A2708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AC4365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4464DFF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6CF13AC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D68F70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ED8AE0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998A2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0F9AFFD2" w14:textId="77777777" w:rsidR="00B86B96" w:rsidRPr="000A0A5F" w:rsidRDefault="00B86B96" w:rsidP="00B86B96">
      <w:pPr>
        <w:pStyle w:val="PL"/>
      </w:pPr>
      <w:r w:rsidRPr="000A0A5F">
        <w:t xml:space="preserve">        - name: ip-addrs</w:t>
      </w:r>
    </w:p>
    <w:p w14:paraId="4854C9D2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77CF4F68" w14:textId="77777777" w:rsidR="00B86B96" w:rsidRPr="000A0A5F" w:rsidRDefault="00B86B96" w:rsidP="00B86B96">
      <w:pPr>
        <w:pStyle w:val="PL"/>
      </w:pPr>
      <w:r w:rsidRPr="000A0A5F">
        <w:t xml:space="preserve">          description: The IP address(es) of the requested UE(s).</w:t>
      </w:r>
    </w:p>
    <w:p w14:paraId="67264BFB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433DB81F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31CD523B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D87A86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7E13F66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6749E1ED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186D31F1" w14:textId="77777777" w:rsidR="00B86B96" w:rsidRPr="000A0A5F" w:rsidRDefault="00B86B96" w:rsidP="00B86B96">
      <w:pPr>
        <w:pStyle w:val="PL"/>
      </w:pPr>
      <w:r w:rsidRPr="000A0A5F">
        <w:t xml:space="preserve">                  $ref: 'TS29571_CommonData.yaml#/components/schemas/IpAddr'</w:t>
      </w:r>
    </w:p>
    <w:p w14:paraId="3021B328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7E2DFBF" w14:textId="77777777" w:rsidR="00B86B96" w:rsidRPr="000A0A5F" w:rsidRDefault="00B86B96" w:rsidP="00B86B96">
      <w:pPr>
        <w:pStyle w:val="PL"/>
      </w:pPr>
      <w:r w:rsidRPr="000A0A5F">
        <w:t xml:space="preserve">        - name: ip-domain</w:t>
      </w:r>
    </w:p>
    <w:p w14:paraId="75AE7089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402022EB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BE8619F" w14:textId="77777777" w:rsidR="00B86B96" w:rsidRPr="000A0A5F" w:rsidRDefault="00B86B96" w:rsidP="00B86B96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CF5D8D9" w14:textId="77777777" w:rsidR="00B86B96" w:rsidRPr="000A0A5F" w:rsidRDefault="00B86B96" w:rsidP="00B86B96">
      <w:pPr>
        <w:pStyle w:val="PL"/>
      </w:pPr>
      <w:r w:rsidRPr="000A0A5F">
        <w:t xml:space="preserve">            is included in the ip-addrs query parameter.</w:t>
      </w:r>
    </w:p>
    <w:p w14:paraId="4E8CA644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04D369B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3D8AE08E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3D569FA" w14:textId="77777777" w:rsidR="00B86B96" w:rsidRPr="000A0A5F" w:rsidRDefault="00B86B96" w:rsidP="00B86B96">
      <w:pPr>
        <w:pStyle w:val="PL"/>
      </w:pPr>
      <w:r w:rsidRPr="000A0A5F">
        <w:t xml:space="preserve">        - name: mac-addrs</w:t>
      </w:r>
    </w:p>
    <w:p w14:paraId="7D4F4CBF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66402CAD" w14:textId="77777777" w:rsidR="00B86B96" w:rsidRPr="000A0A5F" w:rsidRDefault="00B86B96" w:rsidP="00B86B96">
      <w:pPr>
        <w:pStyle w:val="PL"/>
      </w:pPr>
      <w:r w:rsidRPr="000A0A5F">
        <w:t xml:space="preserve">          description: The MAC address(es) of the requested UE(s).</w:t>
      </w:r>
    </w:p>
    <w:p w14:paraId="46FEDB43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3A2E8131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51F0533" w14:textId="77777777" w:rsidR="00B86B96" w:rsidRPr="000A0A5F" w:rsidRDefault="00B86B96" w:rsidP="00B86B96">
      <w:pPr>
        <w:pStyle w:val="PL"/>
      </w:pPr>
      <w:r w:rsidRPr="000A0A5F">
        <w:t xml:space="preserve">            type: array</w:t>
      </w:r>
    </w:p>
    <w:p w14:paraId="32174B8C" w14:textId="77777777" w:rsidR="00B86B96" w:rsidRPr="000A0A5F" w:rsidRDefault="00B86B96" w:rsidP="00B86B96">
      <w:pPr>
        <w:pStyle w:val="PL"/>
      </w:pPr>
      <w:r w:rsidRPr="000A0A5F">
        <w:t xml:space="preserve">            items:</w:t>
      </w:r>
    </w:p>
    <w:p w14:paraId="42BA016B" w14:textId="77777777" w:rsidR="00B86B96" w:rsidRPr="000A0A5F" w:rsidRDefault="00B86B96" w:rsidP="00B86B96">
      <w:pPr>
        <w:pStyle w:val="PL"/>
      </w:pPr>
      <w:r w:rsidRPr="000A0A5F">
        <w:t xml:space="preserve">              $ref: 'TS29571_CommonData.yaml#/components/schemas/MacAddr48'</w:t>
      </w:r>
    </w:p>
    <w:p w14:paraId="74D52B40" w14:textId="77777777" w:rsidR="00B86B96" w:rsidRPr="000A0A5F" w:rsidRDefault="00B86B96" w:rsidP="00B86B96">
      <w:pPr>
        <w:pStyle w:val="PL"/>
      </w:pPr>
      <w:r w:rsidRPr="000A0A5F">
        <w:t xml:space="preserve">            minItems: 1</w:t>
      </w:r>
    </w:p>
    <w:p w14:paraId="30E93E1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F0004B1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3EC102AC" w14:textId="77777777" w:rsidR="00B86B96" w:rsidRPr="000A0A5F" w:rsidRDefault="00B86B96" w:rsidP="00B86B96">
      <w:pPr>
        <w:pStyle w:val="PL"/>
      </w:pPr>
      <w:r w:rsidRPr="000A0A5F">
        <w:t xml:space="preserve">          description: OK (Successful get all or queried active subscriptions for the SCS/AS)</w:t>
      </w:r>
    </w:p>
    <w:p w14:paraId="0D904A71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848F3D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3F780E3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7BC66C4E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635F71B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F558991" w14:textId="77777777" w:rsidR="00B86B96" w:rsidRPr="000A0A5F" w:rsidRDefault="00B86B96" w:rsidP="00B86B96">
      <w:pPr>
        <w:pStyle w:val="PL"/>
      </w:pPr>
      <w:r w:rsidRPr="000A0A5F">
        <w:t xml:space="preserve">                  $ref: '#/components/schemas/MonitoringEventSubscription'</w:t>
      </w:r>
    </w:p>
    <w:p w14:paraId="6F8B79CE" w14:textId="77777777" w:rsidR="00B86B96" w:rsidRPr="000A0A5F" w:rsidRDefault="00B86B96" w:rsidP="00B86B96">
      <w:pPr>
        <w:pStyle w:val="PL"/>
      </w:pPr>
      <w:r w:rsidRPr="000A0A5F">
        <w:t xml:space="preserve">                minItems: 0</w:t>
      </w:r>
    </w:p>
    <w:p w14:paraId="54CCD6E2" w14:textId="77777777" w:rsidR="00B86B96" w:rsidRPr="000A0A5F" w:rsidRDefault="00B86B96" w:rsidP="00B86B96">
      <w:pPr>
        <w:pStyle w:val="PL"/>
      </w:pPr>
      <w:r w:rsidRPr="000A0A5F">
        <w:t xml:space="preserve">                description: Monitoring event subscriptions</w:t>
      </w:r>
    </w:p>
    <w:p w14:paraId="515C9077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671F027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BAD8165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3A49B91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394E6014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0EC8A6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42951375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6C1857F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CF30D6B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1356C3B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029F61CF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3777EE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0EFC2C54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7B3D4E8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79FAA43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F7A2E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63C0C1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6E66D00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'TS29122_CommonData.yaml#/components/responses/500'</w:t>
      </w:r>
    </w:p>
    <w:p w14:paraId="30F07E61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152D1FD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7F2C25D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BB4B1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DF82033" w14:textId="77777777" w:rsidR="00B86B96" w:rsidRPr="000A0A5F" w:rsidRDefault="00B86B96" w:rsidP="00B86B96">
      <w:pPr>
        <w:pStyle w:val="PL"/>
      </w:pPr>
    </w:p>
    <w:p w14:paraId="72F82961" w14:textId="77777777" w:rsidR="00B86B96" w:rsidRPr="000A0A5F" w:rsidRDefault="00B86B96" w:rsidP="00B86B96">
      <w:pPr>
        <w:pStyle w:val="PL"/>
      </w:pPr>
      <w:r w:rsidRPr="000A0A5F">
        <w:t xml:space="preserve">    post:</w:t>
      </w:r>
    </w:p>
    <w:p w14:paraId="35585ACF" w14:textId="77777777" w:rsidR="00B86B96" w:rsidRPr="000A0A5F" w:rsidRDefault="00B86B96" w:rsidP="00B86B96">
      <w:pPr>
        <w:pStyle w:val="PL"/>
      </w:pPr>
      <w:r w:rsidRPr="000A0A5F">
        <w:t xml:space="preserve">      summary: Creates a new subscription resource for monitoring event notification.</w:t>
      </w:r>
    </w:p>
    <w:p w14:paraId="19A098AF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0E311D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587F0092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B45D57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11B8D7F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9103BB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ECFE1F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1D0F76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DE6DB09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7C6DD8CF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2376A9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748BF5CD" w14:textId="77777777" w:rsidR="00B86B96" w:rsidRPr="000A0A5F" w:rsidRDefault="00B86B96" w:rsidP="00B86B96">
      <w:pPr>
        <w:pStyle w:val="PL"/>
      </w:pPr>
      <w:r w:rsidRPr="000A0A5F">
        <w:t xml:space="preserve">        description: Subscription for notification about monitoring event</w:t>
      </w:r>
    </w:p>
    <w:p w14:paraId="3861B375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172E5E4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68E2B9C7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5CFE0326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17CBAC50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7B9E34ED" w14:textId="77777777" w:rsidR="00B86B96" w:rsidRPr="000A0A5F" w:rsidRDefault="00B86B96" w:rsidP="00B86B96">
      <w:pPr>
        <w:pStyle w:val="PL"/>
      </w:pPr>
      <w:r w:rsidRPr="000A0A5F">
        <w:t xml:space="preserve">      callbacks:</w:t>
      </w:r>
    </w:p>
    <w:p w14:paraId="7F616D5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7ABBB2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7236C0D2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9901E58" w14:textId="77777777" w:rsidR="00B86B96" w:rsidRPr="000A0A5F" w:rsidRDefault="00B86B96" w:rsidP="00B86B96">
      <w:pPr>
        <w:pStyle w:val="PL"/>
      </w:pPr>
      <w:r w:rsidRPr="000A0A5F">
        <w:t xml:space="preserve">              requestBody:  # contents of the callback message</w:t>
      </w:r>
    </w:p>
    <w:p w14:paraId="68E8D8BA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47CF51B4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777E4313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41E02431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ED9420B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'#/components/schemas/MonitoringNotification'</w:t>
      </w:r>
    </w:p>
    <w:p w14:paraId="7FC77C7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22FE73E4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16B0AE26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</w:t>
      </w:r>
    </w:p>
    <w:p w14:paraId="1315A3C0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4037BC3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353C5E0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7F0EAEB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20711D2E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2E791F1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77AA83BA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638C769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1EAF9BF0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51FE086C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199606F5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2B9591D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2407A3D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5426442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B126BF4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6CC4684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45E13034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6B030E9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6F536635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6D84F7A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211E0AB4" w14:textId="77777777" w:rsidR="00B86B96" w:rsidRPr="000A0A5F" w:rsidRDefault="00B86B96" w:rsidP="00B86B96">
      <w:pPr>
        <w:pStyle w:val="PL"/>
      </w:pPr>
      <w:r w:rsidRPr="000A0A5F">
        <w:t xml:space="preserve">                '500':</w:t>
      </w:r>
    </w:p>
    <w:p w14:paraId="188D5C0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02115590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6E0C2BE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63FE59A0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2FC12BF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20C0583B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0E059D7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0875888A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2003C81D" w14:textId="77777777" w:rsidR="00B86B96" w:rsidRPr="000A0A5F" w:rsidRDefault="00B86B96" w:rsidP="00B86B96">
      <w:pPr>
        <w:pStyle w:val="PL"/>
      </w:pPr>
      <w:r w:rsidRPr="000A0A5F">
        <w:t xml:space="preserve">              requestBody:</w:t>
      </w:r>
    </w:p>
    <w:p w14:paraId="4C20B9EE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1E89BE8C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255FC798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6678D7AD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4F6F04C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'#/components/schemas/ConsentRevocNotif'</w:t>
      </w:r>
    </w:p>
    <w:p w14:paraId="506D756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123D58BE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56823B93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notification).</w:t>
      </w:r>
    </w:p>
    <w:p w14:paraId="5D346C57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3F2D1BB3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408C708D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'308':</w:t>
      </w:r>
    </w:p>
    <w:p w14:paraId="66C6B8D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70AE3EB0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67A7C85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2ABCB84C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24F7128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358E937E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39BD296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28EB46F1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650D473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4971131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11F74A7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6F014D6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535C47A2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1634EF4A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07CCB0C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52A62299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4A8A27CA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312552EA" w14:textId="77777777" w:rsidR="00B86B96" w:rsidRPr="000A0A5F" w:rsidRDefault="00B86B96" w:rsidP="00B86B96">
      <w:pPr>
        <w:pStyle w:val="PL"/>
      </w:pPr>
      <w:r w:rsidRPr="000A0A5F">
        <w:t xml:space="preserve">                '500':</w:t>
      </w:r>
    </w:p>
    <w:p w14:paraId="7FEAAF6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6956E3F1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45738E4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7D274CE7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67BE42C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0915FA03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2B24ED67" w14:textId="77777777" w:rsidR="00B86B96" w:rsidRPr="000A0A5F" w:rsidRDefault="00B86B96" w:rsidP="00B86B96">
      <w:pPr>
        <w:pStyle w:val="PL"/>
      </w:pPr>
      <w:r w:rsidRPr="000A0A5F">
        <w:t xml:space="preserve">        '201':</w:t>
      </w:r>
    </w:p>
    <w:p w14:paraId="42B4579E" w14:textId="77777777" w:rsidR="00B86B96" w:rsidRPr="000A0A5F" w:rsidRDefault="00B86B96" w:rsidP="00B86B96">
      <w:pPr>
        <w:pStyle w:val="PL"/>
      </w:pPr>
      <w:r w:rsidRPr="000A0A5F">
        <w:t xml:space="preserve">          description: Created (Successful creation of subscription)</w:t>
      </w:r>
    </w:p>
    <w:p w14:paraId="1B922204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502FB0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0883A1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15299E30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78A64763" w14:textId="77777777" w:rsidR="00B86B96" w:rsidRPr="000A0A5F" w:rsidRDefault="00B86B96" w:rsidP="00B86B96">
      <w:pPr>
        <w:pStyle w:val="PL"/>
      </w:pPr>
      <w:r w:rsidRPr="000A0A5F">
        <w:t xml:space="preserve">          headers:</w:t>
      </w:r>
    </w:p>
    <w:p w14:paraId="1E0DAAC3" w14:textId="77777777" w:rsidR="00B86B96" w:rsidRPr="000A0A5F" w:rsidRDefault="00B86B96" w:rsidP="00B86B96">
      <w:pPr>
        <w:pStyle w:val="PL"/>
      </w:pPr>
      <w:r w:rsidRPr="000A0A5F">
        <w:t xml:space="preserve">            Location:</w:t>
      </w:r>
    </w:p>
    <w:p w14:paraId="0D5CAFD1" w14:textId="77777777" w:rsidR="00B86B96" w:rsidRPr="000A0A5F" w:rsidRDefault="00B86B96" w:rsidP="00B86B96">
      <w:pPr>
        <w:pStyle w:val="PL"/>
      </w:pPr>
      <w:r w:rsidRPr="000A0A5F">
        <w:t xml:space="preserve">              description: 'Contains the URI of the newly created resource'</w:t>
      </w:r>
    </w:p>
    <w:p w14:paraId="37D1A883" w14:textId="77777777" w:rsidR="00B86B96" w:rsidRPr="000A0A5F" w:rsidRDefault="00B86B96" w:rsidP="00B86B96">
      <w:pPr>
        <w:pStyle w:val="PL"/>
      </w:pPr>
      <w:r w:rsidRPr="000A0A5F">
        <w:t xml:space="preserve">              required: true</w:t>
      </w:r>
    </w:p>
    <w:p w14:paraId="013A7D4A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3BE52F3D" w14:textId="77777777" w:rsidR="00B86B96" w:rsidRPr="000A0A5F" w:rsidRDefault="00B86B96" w:rsidP="00B86B96">
      <w:pPr>
        <w:pStyle w:val="PL"/>
      </w:pPr>
      <w:r w:rsidRPr="000A0A5F">
        <w:t xml:space="preserve">                type: string</w:t>
      </w:r>
    </w:p>
    <w:p w14:paraId="62520935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0381797" w14:textId="77777777" w:rsidR="00B86B96" w:rsidRPr="000A0A5F" w:rsidRDefault="00B86B96" w:rsidP="00B86B96">
      <w:pPr>
        <w:pStyle w:val="PL"/>
      </w:pPr>
      <w:r w:rsidRPr="000A0A5F">
        <w:t xml:space="preserve">          description: The operation is successful and immediate report is included.</w:t>
      </w:r>
    </w:p>
    <w:p w14:paraId="02EDAD76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2444C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16FAEB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48EAF6C" w14:textId="77777777" w:rsidR="00B86B96" w:rsidRPr="000A0A5F" w:rsidRDefault="00B86B96" w:rsidP="00B86B96">
      <w:pPr>
        <w:pStyle w:val="PL"/>
      </w:pPr>
      <w:r w:rsidRPr="000A0A5F">
        <w:t xml:space="preserve">                oneOf:</w:t>
      </w:r>
    </w:p>
    <w:p w14:paraId="30EC8F43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'#/components/schemas/MonitoringEventReport'</w:t>
      </w:r>
    </w:p>
    <w:p w14:paraId="7E40CCAF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'#/components/schemas/MonitoringEventReports'</w:t>
      </w:r>
    </w:p>
    <w:p w14:paraId="16F9637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786A8D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AC142DB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32E898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B5EBBD6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3C58D8A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377B9B2A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BFC6BB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3DBCC33D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D9AD5C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0806F162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D66EC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409686A1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69B79D6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441DC31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44D156C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FB67A3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20C3B36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0EC6526F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695521E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202498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2CCB72C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13FEC849" w14:textId="77777777" w:rsidR="00B86B96" w:rsidRPr="000A0A5F" w:rsidRDefault="00B86B96" w:rsidP="00B86B96">
      <w:pPr>
        <w:pStyle w:val="PL"/>
      </w:pPr>
    </w:p>
    <w:p w14:paraId="30566566" w14:textId="77777777" w:rsidR="00B86B96" w:rsidRPr="000A0A5F" w:rsidRDefault="00B86B96" w:rsidP="00B86B96">
      <w:pPr>
        <w:pStyle w:val="PL"/>
      </w:pPr>
      <w:r w:rsidRPr="000A0A5F">
        <w:t xml:space="preserve">  /{scsAsId}/subscriptions/{subscriptionId}:</w:t>
      </w:r>
    </w:p>
    <w:p w14:paraId="7D7CBB77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3530B406" w14:textId="77777777" w:rsidR="00B86B96" w:rsidRPr="000A0A5F" w:rsidRDefault="00B86B96" w:rsidP="00B86B96">
      <w:pPr>
        <w:pStyle w:val="PL"/>
      </w:pPr>
      <w:r w:rsidRPr="000A0A5F">
        <w:t xml:space="preserve">      summary: Read an active subscriptions for the SCS/AS and the subscription Id.</w:t>
      </w:r>
    </w:p>
    <w:p w14:paraId="28772452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7DB924F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CC2D5D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2DF51896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EBCF721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22616F2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EF1ED8F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23337E0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required: true</w:t>
      </w:r>
    </w:p>
    <w:p w14:paraId="31F37DAB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528D52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6A86E0D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536C4224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B32351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502BC7A3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A96A40A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401FD5B8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056D5A1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E4E368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598F16AF" w14:textId="77777777" w:rsidR="00B86B96" w:rsidRPr="000A0A5F" w:rsidRDefault="00B86B96" w:rsidP="00B86B96">
      <w:pPr>
        <w:pStyle w:val="PL"/>
      </w:pPr>
      <w:r w:rsidRPr="000A0A5F">
        <w:t xml:space="preserve">          description: OK (Successful get the active subscription)</w:t>
      </w:r>
    </w:p>
    <w:p w14:paraId="61662D82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27ECD0AF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430E981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21EDDEB6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3D85A79C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B7BEE0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C6855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A59F4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1DBC65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47552BA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978B861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17462DB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A5596F4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408D13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7F203EF8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31CB63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4F873B37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11F781A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5F35A0E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769E74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4DB4FB6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0C8DD1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7B1F4E0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410C081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59F6EF1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06FCE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6C4FBC69" w14:textId="77777777" w:rsidR="00B86B96" w:rsidRPr="000A0A5F" w:rsidRDefault="00B86B96" w:rsidP="00B86B96">
      <w:pPr>
        <w:pStyle w:val="PL"/>
      </w:pPr>
    </w:p>
    <w:p w14:paraId="49FBEF8C" w14:textId="77777777" w:rsidR="00B86B96" w:rsidRPr="000A0A5F" w:rsidRDefault="00B86B96" w:rsidP="00B86B96">
      <w:pPr>
        <w:pStyle w:val="PL"/>
      </w:pPr>
      <w:r w:rsidRPr="000A0A5F">
        <w:t xml:space="preserve">    put:</w:t>
      </w:r>
    </w:p>
    <w:p w14:paraId="61219ACF" w14:textId="77777777" w:rsidR="00B86B96" w:rsidRPr="000A0A5F" w:rsidRDefault="00B86B96" w:rsidP="00B86B96">
      <w:pPr>
        <w:pStyle w:val="PL"/>
      </w:pPr>
      <w:r w:rsidRPr="000A0A5F">
        <w:t xml:space="preserve">      summary: Updates/replaces an existing subscription resource.</w:t>
      </w:r>
    </w:p>
    <w:p w14:paraId="613CE5F1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84E3A3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6C1C7738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16895F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4AA0B5E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126E9E08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38B16735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D12EFA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C03F4AD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ECE721B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0FC46CE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1935343D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2921D51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11F981E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BF9D9A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B20C2BA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2DB1D3C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4AFD3B19" w14:textId="77777777" w:rsidR="00B86B96" w:rsidRPr="000A0A5F" w:rsidRDefault="00B86B96" w:rsidP="00B86B96">
      <w:pPr>
        <w:pStyle w:val="PL"/>
      </w:pPr>
      <w:r w:rsidRPr="000A0A5F">
        <w:t xml:space="preserve">        description: Parameters to update/replace the existing subscription</w:t>
      </w:r>
    </w:p>
    <w:p w14:paraId="6FD0FFAD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3FED88A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169F8133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002C4CE9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3E8F2FC8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1628DAC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85E0BB0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AF34166" w14:textId="77777777" w:rsidR="00B86B96" w:rsidRPr="000A0A5F" w:rsidRDefault="00B86B96" w:rsidP="00B86B96">
      <w:pPr>
        <w:pStyle w:val="PL"/>
      </w:pPr>
      <w:r w:rsidRPr="000A0A5F">
        <w:t xml:space="preserve">          description: OK (Successful update of the subscription)</w:t>
      </w:r>
    </w:p>
    <w:p w14:paraId="31208D18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48D19D8C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95D6CE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B5E799A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426BB77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396A9571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update of the subscription)</w:t>
      </w:r>
    </w:p>
    <w:p w14:paraId="48F3ECE3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50D39C5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12110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4C83752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A32A49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33E16157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'TS29122_CommonData.yaml#/components/responses/400'</w:t>
      </w:r>
    </w:p>
    <w:p w14:paraId="686025B0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4B92BE0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579124BA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763ADC0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4B178D99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61A0021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527C3E0F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365B74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7034822B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29729CF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CFD6902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10B2361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1FD0D077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8DA381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56A7133D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299E42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44D36418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7CB3CD1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18CF425F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623202B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39EF5E8" w14:textId="77777777" w:rsidR="00B86B96" w:rsidRPr="000A0A5F" w:rsidRDefault="00B86B96" w:rsidP="00B86B96">
      <w:pPr>
        <w:pStyle w:val="PL"/>
      </w:pPr>
    </w:p>
    <w:p w14:paraId="744C8D6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7DAD875" w14:textId="77777777" w:rsidR="00B86B96" w:rsidRPr="000A0A5F" w:rsidRDefault="00B86B96" w:rsidP="00B86B96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61AEC12A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08355F19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028DF8B5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8AFB31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3DD34C90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6E2CFEE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F3C1F3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SCS/AS.</w:t>
      </w:r>
    </w:p>
    <w:p w14:paraId="508744E5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06AE7F2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50511830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219CB38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4295FEC2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F5B230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resource.</w:t>
      </w:r>
    </w:p>
    <w:p w14:paraId="365BB97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7E779C6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63795D2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7B5A8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04DB51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6028A2A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11F480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6BFBA2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F9A0D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3FAE3F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B07FF14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D16A45" w14:textId="77777777" w:rsidR="00B86B96" w:rsidRPr="000A0A5F" w:rsidRDefault="00B86B96" w:rsidP="00B86B96">
      <w:pPr>
        <w:pStyle w:val="PL"/>
      </w:pPr>
      <w:r w:rsidRPr="000A0A5F">
        <w:t xml:space="preserve">              type: array</w:t>
      </w:r>
    </w:p>
    <w:p w14:paraId="18E6C843" w14:textId="77777777" w:rsidR="00B86B96" w:rsidRPr="000A0A5F" w:rsidRDefault="00B86B96" w:rsidP="00B86B96">
      <w:pPr>
        <w:pStyle w:val="PL"/>
      </w:pPr>
      <w:r w:rsidRPr="000A0A5F">
        <w:t xml:space="preserve">              items:</w:t>
      </w:r>
    </w:p>
    <w:p w14:paraId="689D7B18" w14:textId="77777777" w:rsidR="00B86B96" w:rsidRPr="000A0A5F" w:rsidRDefault="00B86B96" w:rsidP="00B86B96">
      <w:pPr>
        <w:pStyle w:val="PL"/>
      </w:pPr>
      <w:r w:rsidRPr="000A0A5F">
        <w:t xml:space="preserve">                $ref: 'TS29571_CommonData.yaml#/components/schemas/PatchItem'</w:t>
      </w:r>
    </w:p>
    <w:p w14:paraId="7C882FD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FA143E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8B77A5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1DD51F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29F56D0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5D2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ECC93F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54C03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43600B1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696B29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E4E5C5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4F3A52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0B721B7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394A9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93B5F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25BB257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1799C7C3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19142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3CBBBC50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93411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D9992AC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779C927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4CACECF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10B05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3EEAC6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4FD73A1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0EDD7B9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1DB693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$ref: 'TS29122_CommonData.yaml#/components/responses/503'</w:t>
      </w:r>
    </w:p>
    <w:p w14:paraId="3960F5A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57BD76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A87C806" w14:textId="77777777" w:rsidR="00B86B96" w:rsidRPr="000A0A5F" w:rsidRDefault="00B86B96" w:rsidP="00B86B96">
      <w:pPr>
        <w:pStyle w:val="PL"/>
        <w:rPr>
          <w:lang w:val="en-US"/>
        </w:rPr>
      </w:pPr>
    </w:p>
    <w:p w14:paraId="66115FED" w14:textId="77777777" w:rsidR="00B86B96" w:rsidRPr="000A0A5F" w:rsidRDefault="00B86B96" w:rsidP="00B86B96">
      <w:pPr>
        <w:pStyle w:val="PL"/>
      </w:pPr>
      <w:r w:rsidRPr="000A0A5F">
        <w:t xml:space="preserve">    delete:</w:t>
      </w:r>
    </w:p>
    <w:p w14:paraId="4399E775" w14:textId="77777777" w:rsidR="00B86B96" w:rsidRPr="000A0A5F" w:rsidRDefault="00B86B96" w:rsidP="00B86B96">
      <w:pPr>
        <w:pStyle w:val="PL"/>
      </w:pPr>
      <w:r w:rsidRPr="000A0A5F">
        <w:t xml:space="preserve">      summary: Deletes an already existing monitoring event subscription.</w:t>
      </w:r>
    </w:p>
    <w:p w14:paraId="02513D9D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1B555CE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24A961EF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11ECABD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5547A57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4E658F5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3EFAAC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5C77BD8E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8AFD6EF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CD593AD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88F094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2263897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5F9D5533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31DA5D7F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1418E0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AF37C69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9F8B35F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505F44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00799E3E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deletion of the existing subscription)</w:t>
      </w:r>
    </w:p>
    <w:p w14:paraId="54B85E9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40122EFC" w14:textId="77777777" w:rsidR="00B86B96" w:rsidRPr="000A0A5F" w:rsidRDefault="00B86B96" w:rsidP="00B86B96">
      <w:pPr>
        <w:pStyle w:val="PL"/>
      </w:pPr>
      <w:r w:rsidRPr="000A0A5F">
        <w:t xml:space="preserve">          description: OK (Successful deletion of the existing subscription)</w:t>
      </w:r>
    </w:p>
    <w:p w14:paraId="14A15437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0C286D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05F2A96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959A6C4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F5F7896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CA1BBA0" w14:textId="77777777" w:rsidR="00B86B96" w:rsidRPr="000A0A5F" w:rsidRDefault="00B86B96" w:rsidP="00B86B96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3A7DE9D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A13FFAF" w14:textId="77777777" w:rsidR="00B86B96" w:rsidRPr="000A0A5F" w:rsidRDefault="00B86B96" w:rsidP="00B86B96">
      <w:pPr>
        <w:pStyle w:val="PL"/>
      </w:pPr>
      <w:r w:rsidRPr="000A0A5F">
        <w:t xml:space="preserve">                description: &gt;</w:t>
      </w:r>
    </w:p>
    <w:p w14:paraId="0C449D77" w14:textId="77777777" w:rsidR="00B86B96" w:rsidRPr="000A0A5F" w:rsidRDefault="00B86B96" w:rsidP="00B86B96">
      <w:pPr>
        <w:pStyle w:val="PL"/>
      </w:pPr>
      <w:r w:rsidRPr="000A0A5F">
        <w:t xml:space="preserve">                  The subscription was terminated successfully, the monitoring event report(s)</w:t>
      </w:r>
    </w:p>
    <w:p w14:paraId="3F599D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6BF24A82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921482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1CD9BB70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67F8852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44196F0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1EC63AE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35CED9C8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B859F0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032B36C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241A14F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17A2522C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493715A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6147C126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8C9C23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0F2BC784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1D91D42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7E8443F6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3330413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5D4360DA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7CE785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58E744B8" w14:textId="77777777" w:rsidR="00B86B96" w:rsidRPr="000A0A5F" w:rsidRDefault="00B86B96" w:rsidP="00B86B96">
      <w:pPr>
        <w:pStyle w:val="PL"/>
      </w:pPr>
    </w:p>
    <w:p w14:paraId="3B442554" w14:textId="77777777" w:rsidR="00B86B96" w:rsidRPr="000A0A5F" w:rsidRDefault="00B86B96" w:rsidP="00B86B96">
      <w:pPr>
        <w:pStyle w:val="PL"/>
      </w:pPr>
      <w:r w:rsidRPr="000A0A5F">
        <w:t>components:</w:t>
      </w:r>
    </w:p>
    <w:p w14:paraId="4058E33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D120E8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8C3039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C6D8F7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7224EF3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DF9F2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8E8BE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3D081D2" w14:textId="77777777" w:rsidR="00B86B96" w:rsidRPr="000A0A5F" w:rsidRDefault="00B86B96" w:rsidP="00B86B96">
      <w:pPr>
        <w:pStyle w:val="PL"/>
      </w:pPr>
    </w:p>
    <w:p w14:paraId="1111217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schemas:</w:t>
      </w:r>
    </w:p>
    <w:p w14:paraId="593EAE32" w14:textId="77777777" w:rsidR="00B86B96" w:rsidRPr="000A0A5F" w:rsidRDefault="00B86B96" w:rsidP="00B86B96">
      <w:pPr>
        <w:pStyle w:val="PL"/>
      </w:pPr>
      <w:r w:rsidRPr="000A0A5F">
        <w:t xml:space="preserve">    MonitoringEventSubscription:</w:t>
      </w:r>
    </w:p>
    <w:p w14:paraId="54ADA2AF" w14:textId="77777777" w:rsidR="00B86B96" w:rsidRPr="000A0A5F" w:rsidRDefault="00B86B96" w:rsidP="00B86B96">
      <w:pPr>
        <w:pStyle w:val="PL"/>
      </w:pPr>
      <w:r w:rsidRPr="000A0A5F">
        <w:t xml:space="preserve">      description: Represents a subscription to event(s) monitoring.</w:t>
      </w:r>
    </w:p>
    <w:p w14:paraId="2446EA5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F98F27B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99B4195" w14:textId="77777777" w:rsidR="00B86B96" w:rsidRPr="000A0A5F" w:rsidRDefault="00B86B96" w:rsidP="00B86B96">
      <w:pPr>
        <w:pStyle w:val="PL"/>
      </w:pPr>
      <w:r w:rsidRPr="000A0A5F">
        <w:t xml:space="preserve">        self:</w:t>
      </w:r>
    </w:p>
    <w:p w14:paraId="142FD65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0A3F4A1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90AE0F9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1659143" w14:textId="77777777" w:rsidR="00B86B96" w:rsidRPr="000A0A5F" w:rsidRDefault="00B86B96" w:rsidP="00B86B96">
      <w:pPr>
        <w:pStyle w:val="PL"/>
      </w:pPr>
      <w:r w:rsidRPr="000A0A5F">
        <w:t xml:space="preserve">        mtcProviderId:</w:t>
      </w:r>
    </w:p>
    <w:p w14:paraId="6082AB4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F0B675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Identifies the MTC Service Provider and/or MTC Application.</w:t>
      </w:r>
    </w:p>
    <w:p w14:paraId="209451D1" w14:textId="77777777" w:rsidR="00B86B96" w:rsidRPr="000A0A5F" w:rsidRDefault="00B86B96" w:rsidP="00B86B96">
      <w:pPr>
        <w:pStyle w:val="PL"/>
      </w:pPr>
      <w:r w:rsidRPr="000A0A5F">
        <w:t xml:space="preserve">        appIds:</w:t>
      </w:r>
    </w:p>
    <w:p w14:paraId="751371F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6076B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C1EF66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C0A0E65" w14:textId="77777777" w:rsidR="00B86B96" w:rsidRPr="000A0A5F" w:rsidRDefault="00B86B96" w:rsidP="00B86B96">
      <w:pPr>
        <w:pStyle w:val="PL"/>
      </w:pPr>
      <w:r w:rsidRPr="000A0A5F">
        <w:t xml:space="preserve">          description: Identifies the Application Identifier(s)</w:t>
      </w:r>
    </w:p>
    <w:p w14:paraId="08D7199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EFCF0E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8B3636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64F84B5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246E3C6B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34108E1E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7A28E60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E0E295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0548D1A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B5F58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987EFB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external Identifier(s) within the active group.</w:t>
      </w:r>
    </w:p>
    <w:p w14:paraId="7E4C153B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47D785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22A40B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A01A0E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B873B8D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E046472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MSISDN(s) within the active group.</w:t>
      </w:r>
    </w:p>
    <w:p w14:paraId="298E232F" w14:textId="77777777" w:rsidR="00B86B96" w:rsidRPr="000A0A5F" w:rsidRDefault="00B86B96" w:rsidP="00B86B96">
      <w:pPr>
        <w:pStyle w:val="PL"/>
      </w:pPr>
      <w:r w:rsidRPr="000A0A5F">
        <w:t xml:space="preserve">        excludedExternalIds:</w:t>
      </w:r>
    </w:p>
    <w:p w14:paraId="4CE89DA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44E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17C3D1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404B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BAA1838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4770277C" w14:textId="77777777" w:rsidR="00B86B96" w:rsidRPr="000A0A5F" w:rsidRDefault="00B86B96" w:rsidP="00B86B96">
      <w:pPr>
        <w:pStyle w:val="PL"/>
      </w:pPr>
      <w:r w:rsidRPr="000A0A5F">
        <w:t xml:space="preserve">        excludedMsisdns:</w:t>
      </w:r>
    </w:p>
    <w:p w14:paraId="34A7A5B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E8D96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8DB51D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50DF151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9383253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MSISDN(s) within the active group.</w:t>
      </w:r>
    </w:p>
    <w:p w14:paraId="1BEF6B61" w14:textId="77777777" w:rsidR="00B86B96" w:rsidRPr="000A0A5F" w:rsidRDefault="00B86B96" w:rsidP="00B86B96">
      <w:pPr>
        <w:pStyle w:val="PL"/>
      </w:pPr>
      <w:r w:rsidRPr="000A0A5F">
        <w:t xml:space="preserve">        externalGroupId:</w:t>
      </w:r>
    </w:p>
    <w:p w14:paraId="4AF717D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'TS29122_CommonData.yaml#/components/schemas/ExternalGroupId'</w:t>
      </w:r>
    </w:p>
    <w:p w14:paraId="045993E2" w14:textId="77777777" w:rsidR="00B86B96" w:rsidRPr="000A0A5F" w:rsidRDefault="00B86B96" w:rsidP="00B86B96">
      <w:pPr>
        <w:pStyle w:val="PL"/>
      </w:pPr>
      <w:r w:rsidRPr="000A0A5F">
        <w:t xml:space="preserve">        addExtGroupId:</w:t>
      </w:r>
    </w:p>
    <w:p w14:paraId="7B8AE83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AFC73A2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1ECD0E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'TS29122_CommonData.yaml#/components/schemas/ExternalGroupId'</w:t>
      </w:r>
    </w:p>
    <w:p w14:paraId="55176A49" w14:textId="77777777" w:rsidR="00B86B96" w:rsidRPr="000A0A5F" w:rsidRDefault="00B86B96" w:rsidP="00B86B96">
      <w:pPr>
        <w:pStyle w:val="PL"/>
      </w:pPr>
      <w:r w:rsidRPr="000A0A5F">
        <w:t xml:space="preserve">          minItems: 2</w:t>
      </w:r>
    </w:p>
    <w:p w14:paraId="7E556515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2D13CC6B" w14:textId="77777777" w:rsidR="00B86B96" w:rsidRDefault="00B86B96" w:rsidP="00B86B96">
      <w:pPr>
        <w:pStyle w:val="PL"/>
        <w:rPr>
          <w:ins w:id="90" w:author="[Ericsson] R1" w:date="2024-10-28T13:21:00Z"/>
        </w:rPr>
      </w:pPr>
      <w:r w:rsidRPr="000A0A5F">
        <w:t xml:space="preserve">          $ref: 'TS29122_CommonData.yaml#/components/schemas/Ipv4Addr'</w:t>
      </w:r>
    </w:p>
    <w:p w14:paraId="4AB84CCF" w14:textId="77777777" w:rsidR="005A1A5E" w:rsidRPr="000A0A5F" w:rsidRDefault="005A1A5E" w:rsidP="005A1A5E">
      <w:pPr>
        <w:pStyle w:val="PL"/>
        <w:rPr>
          <w:ins w:id="91" w:author="[Ericsson] R1" w:date="2024-10-28T13:21:00Z"/>
        </w:rPr>
      </w:pPr>
      <w:ins w:id="92" w:author="[Ericsson] R1" w:date="2024-10-28T13:21:00Z">
        <w:r w:rsidRPr="000A0A5F">
          <w:t xml:space="preserve">        ipDomain:</w:t>
        </w:r>
      </w:ins>
    </w:p>
    <w:p w14:paraId="4C1EF6F3" w14:textId="42830666" w:rsidR="005A1A5E" w:rsidRPr="000A0A5F" w:rsidRDefault="005A1A5E" w:rsidP="00B86B96">
      <w:pPr>
        <w:pStyle w:val="PL"/>
      </w:pPr>
      <w:ins w:id="93" w:author="[Ericsson] R1" w:date="2024-10-28T13:21:00Z">
        <w:r w:rsidRPr="000A0A5F">
          <w:t xml:space="preserve">          type: string</w:t>
        </w:r>
      </w:ins>
    </w:p>
    <w:p w14:paraId="6B95ED06" w14:textId="77777777" w:rsidR="00B86B96" w:rsidRPr="000A0A5F" w:rsidRDefault="00B86B96" w:rsidP="00B86B96">
      <w:pPr>
        <w:pStyle w:val="PL"/>
      </w:pPr>
      <w:r w:rsidRPr="000A0A5F">
        <w:t xml:space="preserve">        ipv6Addr:</w:t>
      </w:r>
    </w:p>
    <w:p w14:paraId="71B2FC4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'TS29122_CommonData.yaml#/components/schemas/Ipv6Addr'</w:t>
      </w:r>
    </w:p>
    <w:p w14:paraId="7A8649B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0CC7351F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'TS29571_CommonData.yaml#/components/schemas/Dnn'</w:t>
      </w:r>
    </w:p>
    <w:p w14:paraId="514DA3ED" w14:textId="77777777" w:rsidR="00B86B96" w:rsidRPr="000A0A5F" w:rsidRDefault="00B86B96" w:rsidP="00B86B96">
      <w:pPr>
        <w:pStyle w:val="PL"/>
      </w:pPr>
      <w:r w:rsidRPr="000A0A5F">
        <w:t xml:space="preserve">        notificationDestination:</w:t>
      </w:r>
    </w:p>
    <w:p w14:paraId="2A96A7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70AE0C65" w14:textId="77777777" w:rsidR="00B86B96" w:rsidRPr="000A0A5F" w:rsidRDefault="00B86B96" w:rsidP="00B86B96">
      <w:pPr>
        <w:pStyle w:val="PL"/>
      </w:pPr>
      <w:r w:rsidRPr="000A0A5F">
        <w:t xml:space="preserve">        requestTestNotification:</w:t>
      </w:r>
    </w:p>
    <w:p w14:paraId="601E7FD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0D1C472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0E3A042" w14:textId="77777777" w:rsidR="00B86B96" w:rsidRPr="000A0A5F" w:rsidRDefault="00B86B96" w:rsidP="00B86B96">
      <w:pPr>
        <w:pStyle w:val="PL"/>
      </w:pPr>
      <w:r w:rsidRPr="000A0A5F">
        <w:t xml:space="preserve">            Set to true by the SCS/AS to request the SCEF to send a test notification</w:t>
      </w:r>
    </w:p>
    <w:p w14:paraId="0787B0B6" w14:textId="77777777" w:rsidR="00B86B96" w:rsidRPr="000A0A5F" w:rsidRDefault="00B86B96" w:rsidP="00B86B96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B92FA73" w14:textId="77777777" w:rsidR="00B86B96" w:rsidRPr="000A0A5F" w:rsidRDefault="00B86B96" w:rsidP="00B86B96">
      <w:pPr>
        <w:pStyle w:val="PL"/>
      </w:pPr>
      <w:r w:rsidRPr="000A0A5F">
        <w:t xml:space="preserve">            send a test notification, default false if omitted otherwise.</w:t>
      </w:r>
    </w:p>
    <w:p w14:paraId="509F00CB" w14:textId="77777777" w:rsidR="00B86B96" w:rsidRPr="000A0A5F" w:rsidRDefault="00B86B96" w:rsidP="00B86B96">
      <w:pPr>
        <w:pStyle w:val="PL"/>
      </w:pPr>
      <w:r w:rsidRPr="000A0A5F">
        <w:t xml:space="preserve">        websockNotifConfig:</w:t>
      </w:r>
    </w:p>
    <w:p w14:paraId="7EEE3E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'TS29122_CommonData.yaml#/components/schemas/WebsockNotifConfig'</w:t>
      </w:r>
    </w:p>
    <w:p w14:paraId="14E7E911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1FE4DFDC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2A6CB49E" w14:textId="77777777" w:rsidR="00B86B96" w:rsidRPr="000A0A5F" w:rsidRDefault="00B86B96" w:rsidP="00B86B96">
      <w:pPr>
        <w:pStyle w:val="PL"/>
      </w:pPr>
      <w:r w:rsidRPr="000A0A5F">
        <w:t xml:space="preserve">        maximumNumberOfReports:</w:t>
      </w:r>
    </w:p>
    <w:p w14:paraId="2759E5FF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3ED91DE3" w14:textId="77777777" w:rsidR="00B86B96" w:rsidRPr="000A0A5F" w:rsidRDefault="00B86B96" w:rsidP="00B86B96">
      <w:pPr>
        <w:pStyle w:val="PL"/>
      </w:pPr>
      <w:r w:rsidRPr="000A0A5F">
        <w:t xml:space="preserve">          minimum: 1</w:t>
      </w:r>
    </w:p>
    <w:p w14:paraId="2A5C546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31F8D99" w14:textId="77777777" w:rsidR="00B86B96" w:rsidRPr="000A0A5F" w:rsidRDefault="00B86B96" w:rsidP="00B86B96">
      <w:pPr>
        <w:pStyle w:val="PL"/>
      </w:pPr>
      <w:r w:rsidRPr="000A0A5F">
        <w:t xml:space="preserve">            Identifies the maximum number of event reports to be generated by the HSS, MME/SGSN</w:t>
      </w:r>
    </w:p>
    <w:p w14:paraId="5C8802AB" w14:textId="77777777" w:rsidR="00B86B96" w:rsidRPr="000A0A5F" w:rsidRDefault="00B86B96" w:rsidP="00B86B96">
      <w:pPr>
        <w:pStyle w:val="PL"/>
      </w:pPr>
      <w:r w:rsidRPr="000A0A5F">
        <w:t xml:space="preserve">            as specified in clause 5.6.0 of 3GPP TS 23.682.</w:t>
      </w:r>
    </w:p>
    <w:p w14:paraId="68DB3D06" w14:textId="77777777" w:rsidR="00B86B96" w:rsidRPr="000A0A5F" w:rsidRDefault="00B86B96" w:rsidP="00B86B96">
      <w:pPr>
        <w:pStyle w:val="PL"/>
      </w:pPr>
      <w:r w:rsidRPr="000A0A5F">
        <w:t xml:space="preserve">        monitorExpireTime:</w:t>
      </w:r>
    </w:p>
    <w:p w14:paraId="3DC1066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11F03CB" w14:textId="77777777" w:rsidR="00B86B96" w:rsidRPr="000A0A5F" w:rsidRDefault="00B86B96" w:rsidP="00B86B96">
      <w:pPr>
        <w:pStyle w:val="PL"/>
      </w:pPr>
      <w:r w:rsidRPr="000A0A5F">
        <w:t xml:space="preserve">        repPeriod:</w:t>
      </w:r>
    </w:p>
    <w:p w14:paraId="0DE157F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8F7802F" w14:textId="77777777" w:rsidR="00B86B96" w:rsidRPr="000A0A5F" w:rsidRDefault="00B86B96" w:rsidP="00B86B96">
      <w:pPr>
        <w:pStyle w:val="PL"/>
      </w:pPr>
      <w:r w:rsidRPr="000A0A5F">
        <w:t xml:space="preserve">        groupReportGuardTime:</w:t>
      </w:r>
    </w:p>
    <w:p w14:paraId="69FD576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70FCDF6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745D164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22C9FAC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74F66951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2C332E7B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maximumLatency:</w:t>
      </w:r>
    </w:p>
    <w:p w14:paraId="428AE7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65DDD42F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0A21EBC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525E65C4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0A72E67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4FF7FD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8D993C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E065C29" w14:textId="77777777" w:rsidR="00B86B96" w:rsidRPr="000A0A5F" w:rsidRDefault="00B86B96" w:rsidP="00B86B96">
      <w:pPr>
        <w:pStyle w:val="PL"/>
      </w:pPr>
      <w:r w:rsidRPr="000A0A5F">
        <w:t xml:space="preserve">            If "monitoringType" is "UE_REACHABILITY", this parameter may be included to identify</w:t>
      </w:r>
    </w:p>
    <w:p w14:paraId="750A4CD6" w14:textId="77777777" w:rsidR="00B86B96" w:rsidRPr="000A0A5F" w:rsidRDefault="00B86B96" w:rsidP="00B86B96">
      <w:pPr>
        <w:pStyle w:val="PL"/>
      </w:pPr>
      <w:r w:rsidRPr="000A0A5F">
        <w:t xml:space="preserve">            the number of packets that the serving gateway shall buffer in case that</w:t>
      </w:r>
    </w:p>
    <w:p w14:paraId="27329392" w14:textId="77777777" w:rsidR="00B86B96" w:rsidRPr="000A0A5F" w:rsidRDefault="00B86B96" w:rsidP="00B86B96">
      <w:pPr>
        <w:pStyle w:val="PL"/>
      </w:pPr>
      <w:r w:rsidRPr="000A0A5F">
        <w:t xml:space="preserve">            the UE is not reachable.</w:t>
      </w:r>
    </w:p>
    <w:p w14:paraId="5A541C2F" w14:textId="77777777" w:rsidR="00B86B96" w:rsidRPr="000A0A5F" w:rsidRDefault="00B86B96" w:rsidP="00B86B96">
      <w:pPr>
        <w:pStyle w:val="PL"/>
      </w:pPr>
      <w:r w:rsidRPr="000A0A5F">
        <w:t xml:space="preserve">        idleStatusIndication:</w:t>
      </w:r>
    </w:p>
    <w:p w14:paraId="67CA103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DDDD3D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214DD95" w14:textId="77777777" w:rsidR="00B86B96" w:rsidRPr="000A0A5F" w:rsidRDefault="00B86B96" w:rsidP="00B86B96">
      <w:pPr>
        <w:pStyle w:val="PL"/>
      </w:pPr>
      <w:r w:rsidRPr="000A0A5F">
        <w:t xml:space="preserve">            If "monitoringType" is set to "UE_REACHABILITY" or "AVAILABILITY_AFTER_DDN_FAILURE",</w:t>
      </w:r>
    </w:p>
    <w:p w14:paraId="05858E59" w14:textId="77777777" w:rsidR="00B86B96" w:rsidRPr="000A0A5F" w:rsidRDefault="00B86B96" w:rsidP="00B86B96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FB2B16A" w14:textId="77777777" w:rsidR="00B86B96" w:rsidRPr="000A0A5F" w:rsidRDefault="00B86B96" w:rsidP="00B86B96">
      <w:pPr>
        <w:pStyle w:val="PL"/>
      </w:pPr>
      <w:r w:rsidRPr="000A0A5F">
        <w:t xml:space="preserve">            is enabled, transitions into idle mode. "true"  indicates enabling of notification;</w:t>
      </w:r>
    </w:p>
    <w:p w14:paraId="354D1B7B" w14:textId="77777777" w:rsidR="00B86B96" w:rsidRPr="000A0A5F" w:rsidRDefault="00B86B96" w:rsidP="00B86B96">
      <w:pPr>
        <w:pStyle w:val="PL"/>
      </w:pPr>
      <w:r w:rsidRPr="000A0A5F">
        <w:t xml:space="preserve">            "false"  indicate no need to notify. Default value is "false" if omitted.</w:t>
      </w:r>
    </w:p>
    <w:p w14:paraId="6A240DC8" w14:textId="77777777" w:rsidR="00B86B96" w:rsidRPr="000A0A5F" w:rsidRDefault="00B86B96" w:rsidP="00B86B96">
      <w:pPr>
        <w:pStyle w:val="PL"/>
      </w:pPr>
      <w:r w:rsidRPr="000A0A5F">
        <w:t xml:space="preserve">        locationType:</w:t>
      </w:r>
    </w:p>
    <w:p w14:paraId="0431922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'#/components/schemas/LocationType'</w:t>
      </w:r>
    </w:p>
    <w:p w14:paraId="7CC12D4C" w14:textId="77777777" w:rsidR="00B86B96" w:rsidRPr="000A0A5F" w:rsidRDefault="00B86B96" w:rsidP="00B86B96">
      <w:pPr>
        <w:pStyle w:val="PL"/>
      </w:pPr>
      <w:r w:rsidRPr="000A0A5F">
        <w:t xml:space="preserve">        accuracy:</w:t>
      </w:r>
    </w:p>
    <w:p w14:paraId="19F3A6DC" w14:textId="77777777" w:rsidR="00B86B96" w:rsidRPr="000A0A5F" w:rsidRDefault="00B86B96" w:rsidP="00B86B96">
      <w:pPr>
        <w:pStyle w:val="PL"/>
      </w:pPr>
      <w:r w:rsidRPr="000A0A5F">
        <w:t xml:space="preserve">          $ref: '#/components/schemas/Accuracy'</w:t>
      </w:r>
    </w:p>
    <w:p w14:paraId="33550F47" w14:textId="77777777" w:rsidR="00B86B96" w:rsidRPr="000A0A5F" w:rsidRDefault="00B86B96" w:rsidP="00B86B96">
      <w:pPr>
        <w:pStyle w:val="PL"/>
      </w:pPr>
      <w:r w:rsidRPr="000A0A5F">
        <w:t xml:space="preserve">        minimumReportInterval:</w:t>
      </w:r>
    </w:p>
    <w:p w14:paraId="6137E9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917740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53CB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8419CB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26111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76B704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6FC05A5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155CA8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347E661" w14:textId="77777777" w:rsidR="00B86B96" w:rsidRPr="000A0A5F" w:rsidRDefault="00B86B96" w:rsidP="00B86B96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485DCD56" w14:textId="77777777" w:rsidR="00B86B96" w:rsidRPr="000A0A5F" w:rsidRDefault="00B86B96" w:rsidP="00B86B96">
      <w:pPr>
        <w:pStyle w:val="PL"/>
      </w:pPr>
      <w:r w:rsidRPr="000A0A5F">
        <w:t xml:space="preserve">            "monitoringType" is "LOCATION_REPORTING", this parameter may be included to indicate</w:t>
      </w:r>
    </w:p>
    <w:p w14:paraId="519B3BA0" w14:textId="77777777" w:rsidR="00B86B96" w:rsidRPr="000A0A5F" w:rsidRDefault="00B86B96" w:rsidP="00B86B96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4B4B4BBB" w14:textId="77777777" w:rsidR="00B86B96" w:rsidRPr="000A0A5F" w:rsidRDefault="00B86B96" w:rsidP="00B86B96">
      <w:pPr>
        <w:pStyle w:val="PL"/>
      </w:pPr>
      <w:r w:rsidRPr="000A0A5F">
        <w:t xml:space="preserve">            estimation information shall be included in event reporting. If set to "false",</w:t>
      </w:r>
    </w:p>
    <w:p w14:paraId="22A52046" w14:textId="77777777" w:rsidR="00B86B96" w:rsidRPr="000A0A5F" w:rsidRDefault="00B86B96" w:rsidP="00B86B96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33D3E104" w14:textId="77777777" w:rsidR="00B86B96" w:rsidRPr="000A0A5F" w:rsidRDefault="00B86B96" w:rsidP="00B86B96">
      <w:pPr>
        <w:pStyle w:val="PL"/>
      </w:pPr>
      <w:r w:rsidRPr="000A0A5F">
        <w:t xml:space="preserve">            Default "false" if omitted.</w:t>
      </w:r>
    </w:p>
    <w:p w14:paraId="626C2A2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6A99C985" w14:textId="77777777" w:rsidR="00B86B96" w:rsidRPr="000A0A5F" w:rsidRDefault="00B86B96" w:rsidP="00B86B96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28D4EBBA" w14:textId="77777777" w:rsidR="00B86B96" w:rsidRPr="000A0A5F" w:rsidRDefault="00B86B96" w:rsidP="00B86B96">
      <w:pPr>
        <w:pStyle w:val="PL"/>
      </w:pPr>
      <w:r w:rsidRPr="000A0A5F">
        <w:t xml:space="preserve">        locQoS:</w:t>
      </w:r>
    </w:p>
    <w:p w14:paraId="0B64147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'TS29572_Nlmf_Location.yaml#/components/schemas/LocationQoS'</w:t>
      </w:r>
    </w:p>
    <w:p w14:paraId="1970ECA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1C34501D" w14:textId="77777777" w:rsidR="00B86B96" w:rsidRPr="000A0A5F" w:rsidRDefault="00B86B96" w:rsidP="00B86B96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DF222E8" w14:textId="77777777" w:rsidR="00B86B96" w:rsidRPr="000A0A5F" w:rsidRDefault="00B86B96" w:rsidP="00B86B96">
      <w:pPr>
        <w:pStyle w:val="PL"/>
      </w:pPr>
      <w:r w:rsidRPr="000A0A5F">
        <w:t xml:space="preserve">        ldrType:</w:t>
      </w:r>
    </w:p>
    <w:p w14:paraId="6D31E4D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2E25D02C" w14:textId="77777777" w:rsidR="00B86B96" w:rsidRPr="000A0A5F" w:rsidRDefault="00B86B96" w:rsidP="00B86B96">
      <w:pPr>
        <w:pStyle w:val="PL"/>
      </w:pPr>
      <w:r w:rsidRPr="000A0A5F">
        <w:t xml:space="preserve">        velocityRequested:</w:t>
      </w:r>
    </w:p>
    <w:p w14:paraId="7BAFF263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'TS29572_Nlmf_Location.yaml#/components/schemas/VelocityRequested'</w:t>
      </w:r>
    </w:p>
    <w:p w14:paraId="27F2A7F8" w14:textId="77777777" w:rsidR="00B86B96" w:rsidRPr="000A0A5F" w:rsidRDefault="00B86B96" w:rsidP="00B86B96">
      <w:pPr>
        <w:pStyle w:val="PL"/>
      </w:pPr>
      <w:r w:rsidRPr="000A0A5F">
        <w:t xml:space="preserve">        maxAgeOfLocEst:</w:t>
      </w:r>
    </w:p>
    <w:p w14:paraId="23228D1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'TS29572_Nlmf_Location.yaml#/components/schemas/AgeOfLocationEstimate'</w:t>
      </w:r>
    </w:p>
    <w:p w14:paraId="7F8A92F3" w14:textId="77777777" w:rsidR="00B86B96" w:rsidRPr="000A0A5F" w:rsidRDefault="00B86B96" w:rsidP="00B86B96">
      <w:pPr>
        <w:pStyle w:val="PL"/>
      </w:pPr>
      <w:r w:rsidRPr="000A0A5F">
        <w:t xml:space="preserve">        locTimeWindow:</w:t>
      </w:r>
    </w:p>
    <w:p w14:paraId="023462F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'TS29122_CommonData.yaml#/components/schemas/TimeWindow'</w:t>
      </w:r>
    </w:p>
    <w:p w14:paraId="2EC4C2B2" w14:textId="77777777" w:rsidR="00B86B96" w:rsidRPr="000A0A5F" w:rsidRDefault="00B86B96" w:rsidP="00B86B96">
      <w:pPr>
        <w:pStyle w:val="PL"/>
      </w:pPr>
      <w:r w:rsidRPr="000A0A5F">
        <w:t xml:space="preserve">        supportedGADShapes:</w:t>
      </w:r>
    </w:p>
    <w:p w14:paraId="4D6DE5E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C19CB7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49ED045" w14:textId="77777777" w:rsidR="00B86B96" w:rsidRPr="000A0A5F" w:rsidRDefault="00B86B96" w:rsidP="00B86B96">
      <w:pPr>
        <w:pStyle w:val="PL"/>
      </w:pPr>
      <w:r w:rsidRPr="000A0A5F">
        <w:t xml:space="preserve">            $ref: 'TS29572_Nlmf_Location.yaml#/components/schemas/SupportedGADShapes'</w:t>
      </w:r>
    </w:p>
    <w:p w14:paraId="6BA8CA92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45702545" w14:textId="77777777" w:rsidR="00B86B96" w:rsidRPr="000A0A5F" w:rsidRDefault="00B86B96" w:rsidP="00B86B96">
      <w:pPr>
        <w:pStyle w:val="PL"/>
      </w:pPr>
      <w:r w:rsidRPr="000A0A5F">
        <w:t xml:space="preserve">          $ref: 'TS29515_Ngmlc_Location.yaml#/components/schemas/CodeWord'</w:t>
      </w:r>
    </w:p>
    <w:p w14:paraId="7A52A6F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4FDD8A29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10A14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7ACAB2A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4D34DDF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0034AA7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F7B9D18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4469F13" w14:textId="77777777" w:rsidR="00B86B96" w:rsidRPr="000A0A5F" w:rsidRDefault="00B86B96" w:rsidP="00B86B96">
      <w:pPr>
        <w:pStyle w:val="PL"/>
      </w:pPr>
      <w:r w:rsidRPr="000A0A5F">
        <w:t xml:space="preserve">          default: false</w:t>
      </w:r>
    </w:p>
    <w:p w14:paraId="64517FC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259FFA5E" w14:textId="77777777" w:rsidR="00B86B96" w:rsidRPr="000A0A5F" w:rsidRDefault="00B86B96" w:rsidP="00B86B96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554B268" w14:textId="77777777" w:rsidR="00B86B96" w:rsidRPr="000A0A5F" w:rsidRDefault="00B86B96" w:rsidP="00B86B96">
      <w:pPr>
        <w:pStyle w:val="PL"/>
      </w:pPr>
      <w:r w:rsidRPr="000A0A5F">
        <w:t xml:space="preserve">        associationType:</w:t>
      </w:r>
    </w:p>
    <w:p w14:paraId="1D4CF37C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2C259C43" w14:textId="77777777" w:rsidR="00B86B96" w:rsidRPr="000A0A5F" w:rsidRDefault="00B86B96" w:rsidP="00B86B96">
      <w:pPr>
        <w:pStyle w:val="PL"/>
      </w:pPr>
      <w:r w:rsidRPr="000A0A5F">
        <w:t xml:space="preserve">        plmnIndication:</w:t>
      </w:r>
    </w:p>
    <w:p w14:paraId="39E8835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8047C8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F28FBB0" w14:textId="77777777" w:rsidR="00B86B96" w:rsidRPr="000A0A5F" w:rsidRDefault="00B86B96" w:rsidP="00B86B96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724C69D3" w14:textId="77777777" w:rsidR="00B86B96" w:rsidRPr="000A0A5F" w:rsidRDefault="00B86B96" w:rsidP="00B86B96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7884AA27" w14:textId="77777777" w:rsidR="00B86B96" w:rsidRPr="000A0A5F" w:rsidRDefault="00B86B96" w:rsidP="00B86B96">
      <w:pPr>
        <w:pStyle w:val="PL"/>
      </w:pPr>
      <w:r w:rsidRPr="000A0A5F">
        <w:t xml:space="preserve">            "false" indicates disabling of notification. Default value is "false" if omitted.</w:t>
      </w:r>
    </w:p>
    <w:p w14:paraId="14808698" w14:textId="77777777" w:rsidR="00B86B96" w:rsidRPr="000A0A5F" w:rsidRDefault="00B86B96" w:rsidP="00B86B96">
      <w:pPr>
        <w:pStyle w:val="PL"/>
      </w:pPr>
      <w:r w:rsidRPr="000A0A5F">
        <w:t xml:space="preserve">        locationArea:</w:t>
      </w:r>
    </w:p>
    <w:p w14:paraId="21B8226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'TS29122_CommonData.yaml#/components/schemas/LocationArea'</w:t>
      </w:r>
    </w:p>
    <w:p w14:paraId="300C9133" w14:textId="77777777" w:rsidR="00B86B96" w:rsidRPr="000A0A5F" w:rsidRDefault="00B86B96" w:rsidP="00B86B96">
      <w:pPr>
        <w:pStyle w:val="PL"/>
      </w:pPr>
      <w:r w:rsidRPr="000A0A5F">
        <w:t xml:space="preserve">        locationArea5G:</w:t>
      </w:r>
    </w:p>
    <w:p w14:paraId="6D2B2BD0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'TS29122_CommonData.yaml#/components/schemas/LocationArea5G'</w:t>
      </w:r>
    </w:p>
    <w:p w14:paraId="2C3CC60C" w14:textId="77777777" w:rsidR="00B86B96" w:rsidRPr="000A0A5F" w:rsidRDefault="00B86B96" w:rsidP="00B86B96">
      <w:pPr>
        <w:pStyle w:val="PL"/>
      </w:pPr>
      <w:r w:rsidRPr="000A0A5F">
        <w:t xml:space="preserve">        dddTraDescriptors:</w:t>
      </w:r>
    </w:p>
    <w:p w14:paraId="32867B0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C2A65A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18A94A8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'TS29571_CommonData.yaml#/components/schemas/DddTrafficDescriptor'</w:t>
      </w:r>
    </w:p>
    <w:p w14:paraId="2C75B48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A9C0539" w14:textId="77777777" w:rsidR="00B86B96" w:rsidRPr="000A0A5F" w:rsidRDefault="00B86B96" w:rsidP="00B86B96">
      <w:pPr>
        <w:pStyle w:val="PL"/>
      </w:pPr>
      <w:r w:rsidRPr="000A0A5F">
        <w:t xml:space="preserve">        dddStati:</w:t>
      </w:r>
    </w:p>
    <w:p w14:paraId="0E81358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DF00D8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D43F3CC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'TS29571_CommonData.yaml#/components/schemas/DlDataDeliveryStatus'</w:t>
      </w:r>
    </w:p>
    <w:p w14:paraId="42ECA75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BDC5A00" w14:textId="77777777" w:rsidR="00B86B96" w:rsidRPr="000A0A5F" w:rsidRDefault="00B86B96" w:rsidP="00B86B96">
      <w:pPr>
        <w:pStyle w:val="PL"/>
      </w:pPr>
      <w:r w:rsidRPr="000A0A5F">
        <w:t xml:space="preserve">        apiNames:</w:t>
      </w:r>
    </w:p>
    <w:p w14:paraId="1F75579E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3AF02E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C0FC5E5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4279179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049A0A" w14:textId="77777777" w:rsidR="00B86B96" w:rsidRPr="000A0A5F" w:rsidRDefault="00B86B96" w:rsidP="00B86B96">
      <w:pPr>
        <w:pStyle w:val="PL"/>
      </w:pPr>
      <w:r w:rsidRPr="000A0A5F">
        <w:t xml:space="preserve">        monitoringEventReport:</w:t>
      </w:r>
    </w:p>
    <w:p w14:paraId="54962542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'#/components/schemas/MonitoringEventReport'</w:t>
      </w:r>
    </w:p>
    <w:p w14:paraId="1F203496" w14:textId="77777777" w:rsidR="00B86B96" w:rsidRPr="000A0A5F" w:rsidRDefault="00B86B96" w:rsidP="00B86B96">
      <w:pPr>
        <w:pStyle w:val="PL"/>
      </w:pPr>
      <w:r w:rsidRPr="000A0A5F">
        <w:t xml:space="preserve">        snssai:</w:t>
      </w:r>
    </w:p>
    <w:p w14:paraId="318E2FA4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'TS29571_CommonData.yaml#/components/schemas/Snssai'</w:t>
      </w:r>
    </w:p>
    <w:p w14:paraId="36C67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76988D4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'TS29571_CommonData.yaml#/components/schemas/SACInfo'</w:t>
      </w:r>
    </w:p>
    <w:p w14:paraId="557165B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A58E849" w14:textId="77777777" w:rsidR="00B86B96" w:rsidRPr="000A0A5F" w:rsidRDefault="00B86B96" w:rsidP="00B86B96">
      <w:pPr>
        <w:pStyle w:val="PL"/>
      </w:pPr>
      <w:r w:rsidRPr="000A0A5F">
        <w:t xml:space="preserve">          $ref: '#/components/schemas/SACRepFormat'</w:t>
      </w:r>
    </w:p>
    <w:p w14:paraId="3FD4368D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4B3D86C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2686C0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4B059D1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3169477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EE66E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32A3A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06BCD52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1548DA7C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26F280D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4044AD7D" w14:textId="77777777" w:rsidR="00B86B96" w:rsidRPr="000A0A5F" w:rsidRDefault="00B86B96" w:rsidP="00B86B96">
      <w:pPr>
        <w:pStyle w:val="PL"/>
      </w:pPr>
      <w:r w:rsidRPr="000A0A5F">
        <w:t xml:space="preserve">          $ref: '#/components/schemas/UavPolicy'</w:t>
      </w:r>
    </w:p>
    <w:p w14:paraId="25C06CE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621EA1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4C1CEB1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C73BF3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F7AEC4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9C851F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54FC49B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6DA4D00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6CDF25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05D5C97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59DE0D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4C7B4C8" w14:textId="77777777" w:rsidR="00B86B96" w:rsidRPr="000A0A5F" w:rsidRDefault="00B86B96" w:rsidP="00B86B96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3C6F2F4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076843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DBB641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8FB709E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11C21F6" w14:textId="77777777" w:rsidR="00B86B96" w:rsidRPr="000A0A5F" w:rsidRDefault="00B86B96" w:rsidP="00B86B96">
      <w:pPr>
        <w:pStyle w:val="PL"/>
      </w:pPr>
      <w:r w:rsidRPr="000A0A5F">
        <w:t xml:space="preserve">        ueIpAddr:</w:t>
      </w:r>
    </w:p>
    <w:p w14:paraId="1F4F959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'TS29571_CommonData.yaml#/components/schemas/IpAddr'</w:t>
      </w:r>
    </w:p>
    <w:p w14:paraId="4B297BD2" w14:textId="77777777" w:rsidR="00B86B96" w:rsidRPr="000A0A5F" w:rsidRDefault="00B86B96" w:rsidP="00B86B96">
      <w:pPr>
        <w:pStyle w:val="PL"/>
      </w:pPr>
      <w:r w:rsidRPr="000A0A5F">
        <w:t xml:space="preserve">        ueMacAddr:</w:t>
      </w:r>
    </w:p>
    <w:p w14:paraId="117FFE3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'TS29571_CommonData.yaml#/components/schemas/MacAddr48'</w:t>
      </w:r>
    </w:p>
    <w:p w14:paraId="764805B3" w14:textId="77777777" w:rsidR="00B86B96" w:rsidRPr="000A0A5F" w:rsidRDefault="00B86B96" w:rsidP="00B86B96">
      <w:pPr>
        <w:pStyle w:val="PL"/>
      </w:pPr>
      <w:r w:rsidRPr="000A0A5F">
        <w:t xml:space="preserve">        revocationNotifUri:</w:t>
      </w:r>
    </w:p>
    <w:p w14:paraId="440FAB0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'TS29122_CommonData.yaml#/components/schemas/Uri'</w:t>
      </w:r>
    </w:p>
    <w:p w14:paraId="2821D17D" w14:textId="77777777" w:rsidR="00B86B96" w:rsidRPr="000A0A5F" w:rsidRDefault="00B86B96" w:rsidP="00B86B96">
      <w:pPr>
        <w:pStyle w:val="PL"/>
      </w:pPr>
      <w:r w:rsidRPr="000A0A5F">
        <w:t xml:space="preserve">        reqRangSlRes:</w:t>
      </w:r>
    </w:p>
    <w:p w14:paraId="346E71FE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C17DEF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AD24EDA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4127CA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E9DD5E1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7822D38E" w14:textId="77777777" w:rsidR="00B86B96" w:rsidRPr="000A0A5F" w:rsidRDefault="00B86B96" w:rsidP="00B86B96">
      <w:pPr>
        <w:pStyle w:val="PL"/>
      </w:pPr>
      <w:r w:rsidRPr="000A0A5F">
        <w:t xml:space="preserve">          type: </w:t>
      </w:r>
      <w:r>
        <w:t>object</w:t>
      </w:r>
    </w:p>
    <w:p w14:paraId="6B1ADEFA" w14:textId="77777777" w:rsidR="00B86B96" w:rsidRPr="000A0A5F" w:rsidRDefault="00B86B96" w:rsidP="00B86B96">
      <w:pPr>
        <w:pStyle w:val="PL"/>
      </w:pPr>
      <w:r w:rsidRPr="000A0A5F">
        <w:t xml:space="preserve">          additionalProperties:</w:t>
      </w:r>
    </w:p>
    <w:p w14:paraId="00E90859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06F1E4A0" w14:textId="77777777" w:rsidR="00B86B96" w:rsidRPr="000A0A5F" w:rsidRDefault="00B86B96" w:rsidP="00B86B96">
      <w:pPr>
        <w:pStyle w:val="PL"/>
      </w:pPr>
      <w:r w:rsidRPr="000A0A5F">
        <w:t xml:space="preserve">          minProperties: 1</w:t>
      </w:r>
    </w:p>
    <w:p w14:paraId="08DC7AA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D597A26" w14:textId="77777777" w:rsidR="00B86B96" w:rsidRDefault="00B86B96" w:rsidP="00B86B96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3CAFC51B" w14:textId="77777777" w:rsidR="00B86B96" w:rsidRDefault="00B86B96" w:rsidP="00B86B96">
      <w:pPr>
        <w:pStyle w:val="PL"/>
      </w:pPr>
      <w:r>
        <w:t xml:space="preserve">            corresponding information.</w:t>
      </w:r>
    </w:p>
    <w:p w14:paraId="3E296EF8" w14:textId="77777777" w:rsidR="00B86B96" w:rsidRDefault="00B86B96" w:rsidP="00B86B96">
      <w:pPr>
        <w:pStyle w:val="PL"/>
      </w:pPr>
      <w:r>
        <w:t xml:space="preserve">            The key of the map shall be a any unique string set to the value.</w:t>
      </w:r>
    </w:p>
    <w:p w14:paraId="5692ED45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DA54D5A" w14:textId="77777777" w:rsidR="00B86B96" w:rsidRPr="000A0A5F" w:rsidRDefault="00B86B96" w:rsidP="00B86B96">
      <w:pPr>
        <w:pStyle w:val="PL"/>
      </w:pPr>
      <w:r w:rsidRPr="000A0A5F">
        <w:t xml:space="preserve">        - notificationDestination</w:t>
      </w:r>
    </w:p>
    <w:p w14:paraId="29955501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60EAE30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E135676" w14:textId="77777777" w:rsidR="00B86B96" w:rsidRPr="000A0A5F" w:rsidRDefault="00B86B96" w:rsidP="00B86B96">
      <w:pPr>
        <w:pStyle w:val="PL"/>
      </w:pPr>
      <w:r w:rsidRPr="000A0A5F">
        <w:t xml:space="preserve">        - required: [maximumNumberOfReports]</w:t>
      </w:r>
    </w:p>
    <w:p w14:paraId="36E8B014" w14:textId="77777777" w:rsidR="00B86B96" w:rsidRPr="000A0A5F" w:rsidRDefault="00B86B96" w:rsidP="00B86B96">
      <w:pPr>
        <w:pStyle w:val="PL"/>
      </w:pPr>
      <w:r w:rsidRPr="000A0A5F">
        <w:t xml:space="preserve">        - required: [monitorExpireTime]</w:t>
      </w:r>
    </w:p>
    <w:p w14:paraId="17B7C67C" w14:textId="77777777" w:rsidR="00B86B96" w:rsidRPr="000A0A5F" w:rsidRDefault="00B86B96" w:rsidP="00B86B96">
      <w:pPr>
        <w:pStyle w:val="PL"/>
      </w:pPr>
    </w:p>
    <w:p w14:paraId="00464703" w14:textId="77777777" w:rsidR="00B86B96" w:rsidRPr="000A0A5F" w:rsidRDefault="00B86B96" w:rsidP="00B86B96">
      <w:pPr>
        <w:pStyle w:val="PL"/>
      </w:pPr>
      <w:r w:rsidRPr="000A0A5F">
        <w:lastRenderedPageBreak/>
        <w:t xml:space="preserve">    MonitoringNotification:</w:t>
      </w:r>
    </w:p>
    <w:p w14:paraId="231EE7E7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bookmarkStart w:id="94" w:name="_Hlk69382477"/>
      <w:r w:rsidRPr="000A0A5F">
        <w:t>an</w:t>
      </w:r>
      <w:bookmarkEnd w:id="94"/>
      <w:r w:rsidRPr="000A0A5F">
        <w:t xml:space="preserve"> event monitoring notification.</w:t>
      </w:r>
    </w:p>
    <w:p w14:paraId="73B34A07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02BF736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1B7B871" w14:textId="77777777" w:rsidR="00B86B96" w:rsidRPr="000A0A5F" w:rsidRDefault="00B86B96" w:rsidP="00B86B96">
      <w:pPr>
        <w:pStyle w:val="PL"/>
      </w:pPr>
      <w:r w:rsidRPr="000A0A5F">
        <w:t xml:space="preserve">        subscription:</w:t>
      </w:r>
    </w:p>
    <w:p w14:paraId="302BC17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19AA8465" w14:textId="77777777" w:rsidR="00B86B96" w:rsidRPr="000A0A5F" w:rsidRDefault="00B86B96" w:rsidP="00B86B96">
      <w:pPr>
        <w:pStyle w:val="PL"/>
      </w:pPr>
      <w:r w:rsidRPr="000A0A5F">
        <w:t xml:space="preserve">        configResults:</w:t>
      </w:r>
    </w:p>
    <w:p w14:paraId="3DA5E21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FDE9C0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14FAC2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'TS29122_CommonData.yaml#/components/schemas/ConfigResult'</w:t>
      </w:r>
    </w:p>
    <w:p w14:paraId="51E4B71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E520783" w14:textId="77777777" w:rsidR="00B86B96" w:rsidRPr="000A0A5F" w:rsidRDefault="00B86B96" w:rsidP="00B86B96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3BF711F8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107927B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5826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F988AF9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4A185F5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DF082" w14:textId="77777777" w:rsidR="00B86B96" w:rsidRPr="000A0A5F" w:rsidRDefault="00B86B96" w:rsidP="00B86B96">
      <w:pPr>
        <w:pStyle w:val="PL"/>
      </w:pPr>
      <w:r w:rsidRPr="000A0A5F">
        <w:t xml:space="preserve">          description: Monitoring event reports.</w:t>
      </w:r>
    </w:p>
    <w:p w14:paraId="45D080A5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6AE416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3F2CA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1A1A11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40AEE58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0A90A0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FF32E33" w14:textId="77777777" w:rsidR="00B86B96" w:rsidRPr="000A0A5F" w:rsidRDefault="00B86B96" w:rsidP="00B86B96">
      <w:pPr>
        <w:pStyle w:val="PL"/>
      </w:pPr>
      <w:r w:rsidRPr="000A0A5F">
        <w:t xml:space="preserve">            Identifies the added external Identifier(s) within the active group via</w:t>
      </w:r>
    </w:p>
    <w:p w14:paraId="6F402B13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BC15BDC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13EDC664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3E0980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35637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6D35B008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FAF210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C923E8A" w14:textId="77777777" w:rsidR="00B86B96" w:rsidRPr="000A0A5F" w:rsidRDefault="00B86B96" w:rsidP="00B86B96">
      <w:pPr>
        <w:pStyle w:val="PL"/>
      </w:pPr>
      <w:r w:rsidRPr="000A0A5F">
        <w:t xml:space="preserve">            Identifies the added MSISDN(s) within the active group via the "externalGroupId"</w:t>
      </w:r>
    </w:p>
    <w:p w14:paraId="517614CA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3A086F5C" w14:textId="77777777" w:rsidR="00B86B96" w:rsidRPr="000A0A5F" w:rsidRDefault="00B86B96" w:rsidP="00B86B96">
      <w:pPr>
        <w:pStyle w:val="PL"/>
      </w:pPr>
      <w:r w:rsidRPr="000A0A5F">
        <w:t xml:space="preserve">        cancelExternalIds:</w:t>
      </w:r>
    </w:p>
    <w:p w14:paraId="70A4FE6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4C18BEB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02174A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E8468E1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8B86D8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64DF21E" w14:textId="77777777" w:rsidR="00B86B96" w:rsidRPr="000A0A5F" w:rsidRDefault="00B86B96" w:rsidP="00B86B96">
      <w:pPr>
        <w:pStyle w:val="PL"/>
      </w:pPr>
      <w:r w:rsidRPr="000A0A5F">
        <w:t xml:space="preserve">            Identifies the cancelled external Identifier(s) within the active group via</w:t>
      </w:r>
    </w:p>
    <w:p w14:paraId="774E0CDC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8505B52" w14:textId="77777777" w:rsidR="00B86B96" w:rsidRPr="000A0A5F" w:rsidRDefault="00B86B96" w:rsidP="00B86B96">
      <w:pPr>
        <w:pStyle w:val="PL"/>
      </w:pPr>
      <w:r w:rsidRPr="000A0A5F">
        <w:t xml:space="preserve">        cancelMsisdns:</w:t>
      </w:r>
    </w:p>
    <w:p w14:paraId="0DCC14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94CCF5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2BC5D95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F5EF07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83B4505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4D3911A" w14:textId="77777777" w:rsidR="00B86B96" w:rsidRPr="000A0A5F" w:rsidRDefault="00B86B96" w:rsidP="00B86B96">
      <w:pPr>
        <w:pStyle w:val="PL"/>
      </w:pPr>
      <w:r w:rsidRPr="000A0A5F">
        <w:t xml:space="preserve">            Identifies the cancelled MSISDN(s) within the active group via the "externalGroupId"</w:t>
      </w:r>
    </w:p>
    <w:p w14:paraId="23728CCE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7C908610" w14:textId="77777777" w:rsidR="00B86B96" w:rsidRPr="000A0A5F" w:rsidRDefault="00B86B96" w:rsidP="00B86B96">
      <w:pPr>
        <w:pStyle w:val="PL"/>
      </w:pPr>
      <w:r w:rsidRPr="000A0A5F">
        <w:t xml:space="preserve">        cancelInd:</w:t>
      </w:r>
    </w:p>
    <w:p w14:paraId="4F73FBB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F8D591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CA0134F" w14:textId="77777777" w:rsidR="00B86B96" w:rsidRPr="000A0A5F" w:rsidRDefault="00B86B96" w:rsidP="00B86B96">
      <w:pPr>
        <w:pStyle w:val="PL"/>
      </w:pPr>
      <w:r w:rsidRPr="000A0A5F">
        <w:t xml:space="preserve">            Indicates whether to request to cancel the corresponding monitoring subscription.</w:t>
      </w:r>
    </w:p>
    <w:p w14:paraId="0411A7E0" w14:textId="77777777" w:rsidR="00B86B96" w:rsidRPr="000A0A5F" w:rsidRDefault="00B86B96" w:rsidP="00B86B96">
      <w:pPr>
        <w:pStyle w:val="PL"/>
      </w:pPr>
      <w:r w:rsidRPr="000A0A5F">
        <w:t xml:space="preserve">            Set to false or omitted otherwise.</w:t>
      </w:r>
    </w:p>
    <w:p w14:paraId="3461FE9D" w14:textId="77777777" w:rsidR="00B86B96" w:rsidRPr="000A0A5F" w:rsidRDefault="00B86B96" w:rsidP="00B86B96">
      <w:pPr>
        <w:pStyle w:val="PL"/>
      </w:pPr>
      <w:r w:rsidRPr="000A0A5F">
        <w:t xml:space="preserve">        appliedParam:</w:t>
      </w:r>
    </w:p>
    <w:p w14:paraId="2E71966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56A34D7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1E0F2CD" w14:textId="77777777" w:rsidR="00B86B96" w:rsidRPr="000A0A5F" w:rsidRDefault="00B86B96" w:rsidP="00B86B96">
      <w:pPr>
        <w:pStyle w:val="PL"/>
      </w:pPr>
      <w:r w:rsidRPr="000A0A5F">
        <w:t xml:space="preserve">        - subscription</w:t>
      </w:r>
    </w:p>
    <w:p w14:paraId="3DCF915E" w14:textId="77777777" w:rsidR="00B86B96" w:rsidRPr="000A0A5F" w:rsidRDefault="00B86B96" w:rsidP="00B86B96">
      <w:pPr>
        <w:pStyle w:val="PL"/>
      </w:pPr>
    </w:p>
    <w:p w14:paraId="5F089664" w14:textId="77777777" w:rsidR="00B86B96" w:rsidRPr="000A0A5F" w:rsidRDefault="00B86B96" w:rsidP="00B86B96">
      <w:pPr>
        <w:pStyle w:val="PL"/>
      </w:pPr>
      <w:r w:rsidRPr="000A0A5F">
        <w:t xml:space="preserve">    MonitoringEventReport:</w:t>
      </w:r>
    </w:p>
    <w:p w14:paraId="677E72F6" w14:textId="77777777" w:rsidR="00B86B96" w:rsidRPr="000A0A5F" w:rsidRDefault="00B86B96" w:rsidP="00B86B96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790D3223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A4962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C5C3BC7" w14:textId="77777777" w:rsidR="00B86B96" w:rsidRPr="000A0A5F" w:rsidRDefault="00B86B96" w:rsidP="00B86B96">
      <w:pPr>
        <w:pStyle w:val="PL"/>
      </w:pPr>
      <w:r w:rsidRPr="000A0A5F">
        <w:t xml:space="preserve">        imeiChange:</w:t>
      </w:r>
    </w:p>
    <w:p w14:paraId="396E1776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224E6974" w14:textId="776F69C9" w:rsidR="00B70176" w:rsidRDefault="00B70176" w:rsidP="00B70176">
      <w:pPr>
        <w:pStyle w:val="PL"/>
        <w:rPr>
          <w:ins w:id="95" w:author="Ericsson_Maria Liang" w:date="2024-11-11T21:50:00Z"/>
        </w:rPr>
      </w:pPr>
      <w:ins w:id="96" w:author="Ericsson_Maria Liang" w:date="2024-11-11T21:50:00Z">
        <w:r>
          <w:t xml:space="preserve">        </w:t>
        </w:r>
        <w:r>
          <w:t>p</w:t>
        </w:r>
        <w:r>
          <w:t>eiChange:</w:t>
        </w:r>
      </w:ins>
    </w:p>
    <w:p w14:paraId="241F33F5" w14:textId="77777777" w:rsidR="00B70176" w:rsidRDefault="00B70176" w:rsidP="00B70176">
      <w:pPr>
        <w:pStyle w:val="PL"/>
        <w:rPr>
          <w:ins w:id="97" w:author="Ericsson_Maria Liang" w:date="2024-11-11T21:50:00Z"/>
        </w:rPr>
      </w:pPr>
      <w:ins w:id="98" w:author="Ericsson_Maria Liang" w:date="2024-11-11T21:50:00Z">
        <w:r>
          <w:t xml:space="preserve">          type: array</w:t>
        </w:r>
      </w:ins>
    </w:p>
    <w:p w14:paraId="0F44410E" w14:textId="5C18FED1" w:rsidR="00B70176" w:rsidRDefault="00B70176" w:rsidP="00B70176">
      <w:pPr>
        <w:pStyle w:val="PL"/>
        <w:rPr>
          <w:ins w:id="99" w:author="Ericsson_Maria Liang" w:date="2024-11-11T21:50:00Z"/>
        </w:rPr>
      </w:pPr>
      <w:ins w:id="100" w:author="Ericsson_Maria Liang" w:date="2024-11-11T21:50:00Z">
        <w:r>
          <w:t xml:space="preserve">          items:</w:t>
        </w:r>
      </w:ins>
    </w:p>
    <w:p w14:paraId="6F6569A2" w14:textId="6366538E" w:rsidR="00B70176" w:rsidRDefault="00B70176" w:rsidP="00B70176">
      <w:pPr>
        <w:pStyle w:val="PL"/>
        <w:rPr>
          <w:ins w:id="101" w:author="Ericsson_Maria Liang" w:date="2024-11-11T21:50:00Z"/>
        </w:rPr>
      </w:pPr>
      <w:ins w:id="102" w:author="Ericsson_Maria Liang" w:date="2024-11-11T21:50:00Z">
        <w:r>
          <w:t xml:space="preserve">          </w:t>
        </w:r>
      </w:ins>
      <w:ins w:id="103" w:author="Ericsson_Maria Liang" w:date="2024-11-11T21:51:00Z">
        <w:r>
          <w:t xml:space="preserve">  </w:t>
        </w:r>
      </w:ins>
      <w:ins w:id="104" w:author="Ericsson_Maria Liang" w:date="2024-11-11T21:50:00Z">
        <w:r>
          <w:t>$ref: '#/components/schemas/AssociationType'</w:t>
        </w:r>
      </w:ins>
    </w:p>
    <w:p w14:paraId="3B82C050" w14:textId="24758E83" w:rsidR="00B70176" w:rsidRDefault="00B70176" w:rsidP="00B86B96">
      <w:pPr>
        <w:pStyle w:val="PL"/>
        <w:rPr>
          <w:ins w:id="105" w:author="Ericsson_Maria Liang" w:date="2024-11-11T21:51:00Z"/>
        </w:rPr>
      </w:pPr>
      <w:ins w:id="106" w:author="Ericsson_Maria Liang" w:date="2024-11-11T21:51:00Z">
        <w:r w:rsidRPr="00B70176">
          <w:t xml:space="preserve">          minItems: 1</w:t>
        </w:r>
      </w:ins>
    </w:p>
    <w:p w14:paraId="4F86DF5C" w14:textId="79D6AB9E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433AFE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4DF0F954" w14:textId="77777777" w:rsidR="00B86B96" w:rsidRPr="000A0A5F" w:rsidRDefault="00B86B96" w:rsidP="00B86B96">
      <w:pPr>
        <w:pStyle w:val="PL"/>
      </w:pPr>
      <w:r w:rsidRPr="000A0A5F">
        <w:t xml:space="preserve">        appId:</w:t>
      </w:r>
    </w:p>
    <w:p w14:paraId="3099EA6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'TS29571_CommonData.yaml#/components/schemas/ApplicationId'</w:t>
      </w:r>
    </w:p>
    <w:p w14:paraId="1BC13D11" w14:textId="77777777" w:rsidR="00B86B96" w:rsidRPr="000A0A5F" w:rsidRDefault="00B86B96" w:rsidP="00B86B96">
      <w:pPr>
        <w:pStyle w:val="PL"/>
      </w:pPr>
      <w:r w:rsidRPr="000A0A5F">
        <w:t xml:space="preserve">        pduSessInfo:</w:t>
      </w:r>
    </w:p>
    <w:p w14:paraId="5F5086FF" w14:textId="77777777" w:rsidR="00B86B96" w:rsidRPr="000A0A5F" w:rsidRDefault="00B86B96" w:rsidP="00B86B96">
      <w:pPr>
        <w:pStyle w:val="PL"/>
      </w:pPr>
      <w:r w:rsidRPr="000A0A5F">
        <w:t xml:space="preserve">          $ref: 'TS29523_Npcf_EventExposure.yaml#/components/schemas/PduSessionInformation'</w:t>
      </w:r>
    </w:p>
    <w:p w14:paraId="2F57CBF7" w14:textId="77777777" w:rsidR="00B86B96" w:rsidRPr="000A0A5F" w:rsidRDefault="00B86B96" w:rsidP="00B86B96">
      <w:pPr>
        <w:pStyle w:val="PL"/>
      </w:pPr>
      <w:r w:rsidRPr="000A0A5F">
        <w:t xml:space="preserve">        idleStatusInfo:</w:t>
      </w:r>
    </w:p>
    <w:p w14:paraId="563888B6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'#/components/schemas/IdleStatusInfo'</w:t>
      </w:r>
    </w:p>
    <w:p w14:paraId="51E1A0FB" w14:textId="77777777" w:rsidR="00B86B96" w:rsidRPr="000A0A5F" w:rsidRDefault="00B86B96" w:rsidP="00B86B96">
      <w:pPr>
        <w:pStyle w:val="PL"/>
      </w:pPr>
      <w:r w:rsidRPr="000A0A5F">
        <w:t xml:space="preserve">        locationInfo:</w:t>
      </w:r>
    </w:p>
    <w:p w14:paraId="57E9A87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'#/components/schemas/LocationInfo'</w:t>
      </w:r>
    </w:p>
    <w:p w14:paraId="39F154B8" w14:textId="77777777" w:rsidR="00B86B96" w:rsidRPr="000A0A5F" w:rsidRDefault="00B86B96" w:rsidP="00B86B96">
      <w:pPr>
        <w:pStyle w:val="PL"/>
      </w:pPr>
      <w:r w:rsidRPr="000A0A5F">
        <w:t xml:space="preserve">        locFailureCause:</w:t>
      </w:r>
    </w:p>
    <w:p w14:paraId="7A4BEF1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'#/components/schemas/LocationFailureCause'</w:t>
      </w:r>
    </w:p>
    <w:p w14:paraId="4E20DDF6" w14:textId="77777777" w:rsidR="00B86B96" w:rsidRPr="000A0A5F" w:rsidRDefault="00B86B96" w:rsidP="00B86B96">
      <w:pPr>
        <w:pStyle w:val="PL"/>
      </w:pPr>
      <w:r w:rsidRPr="000A0A5F">
        <w:t xml:space="preserve">        lossOfConnectReason:</w:t>
      </w:r>
    </w:p>
    <w:p w14:paraId="5DF009A5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5CAEF2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9EF5B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73451E2E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3DA3CD7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500E005B" w14:textId="77777777" w:rsidR="00B86B96" w:rsidRPr="000A0A5F" w:rsidRDefault="00B86B96" w:rsidP="00B86B96">
      <w:pPr>
        <w:pStyle w:val="PL"/>
      </w:pPr>
      <w:r w:rsidRPr="000A0A5F">
        <w:t xml:space="preserve">        unavailPerDur:</w:t>
      </w:r>
    </w:p>
    <w:p w14:paraId="443090C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62E12F5" w14:textId="77777777" w:rsidR="00B86B96" w:rsidRPr="000A0A5F" w:rsidRDefault="00B86B96" w:rsidP="00B86B96">
      <w:pPr>
        <w:pStyle w:val="PL"/>
      </w:pPr>
      <w:r w:rsidRPr="000A0A5F">
        <w:t xml:space="preserve">        maxUEAvailabilityTime:</w:t>
      </w:r>
    </w:p>
    <w:p w14:paraId="009A087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04461D4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4A69C1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5627CBA4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4FBC3FD3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03E9550D" w14:textId="77777777" w:rsidR="00B86B96" w:rsidRPr="000A0A5F" w:rsidRDefault="00B86B96" w:rsidP="00B86B96">
      <w:pPr>
        <w:pStyle w:val="PL"/>
      </w:pPr>
      <w:r w:rsidRPr="000A0A5F">
        <w:t xml:space="preserve">        uePerLocationReport:</w:t>
      </w:r>
    </w:p>
    <w:p w14:paraId="29708D92" w14:textId="77777777" w:rsidR="00B86B96" w:rsidRPr="000A0A5F" w:rsidRDefault="00B86B96" w:rsidP="00B86B96">
      <w:pPr>
        <w:pStyle w:val="PL"/>
      </w:pPr>
      <w:r w:rsidRPr="000A0A5F">
        <w:t xml:space="preserve">          $ref: '#/components/schemas/UePerLocationReport'</w:t>
      </w:r>
    </w:p>
    <w:p w14:paraId="5DF3D634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6E6D839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'TS29122_CommonData.yaml#/components/schemas/PlmnId'</w:t>
      </w:r>
    </w:p>
    <w:p w14:paraId="7A5F58D4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36DFB6C6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3F73AA37" w14:textId="77777777" w:rsidR="00B86B96" w:rsidRPr="000A0A5F" w:rsidRDefault="00B86B96" w:rsidP="00B86B96">
      <w:pPr>
        <w:pStyle w:val="PL"/>
      </w:pPr>
      <w:r w:rsidRPr="000A0A5F">
        <w:t xml:space="preserve">        roamingStatus:</w:t>
      </w:r>
    </w:p>
    <w:p w14:paraId="5355C3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C2B2626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6347E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1C99F4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2EEFB857" w14:textId="77777777" w:rsidR="00B86B96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3D7FA3C5" w14:textId="77777777" w:rsidR="00B86B96" w:rsidRDefault="00B86B96" w:rsidP="00B86B96">
      <w:pPr>
        <w:pStyle w:val="PL"/>
        <w:rPr>
          <w:lang w:eastAsia="en-GB"/>
        </w:rPr>
      </w:pPr>
      <w:r>
        <w:t xml:space="preserve">        pei:</w:t>
      </w:r>
    </w:p>
    <w:p w14:paraId="64BA95F4" w14:textId="77777777" w:rsidR="00B86B96" w:rsidRPr="000A0A5F" w:rsidRDefault="00B86B96" w:rsidP="00B86B96">
      <w:pPr>
        <w:pStyle w:val="PL"/>
      </w:pPr>
      <w:r>
        <w:t xml:space="preserve">          $ref: 'TS29571_CommonData.yaml#/components/schemas/Pei'</w:t>
      </w:r>
    </w:p>
    <w:p w14:paraId="6517A63A" w14:textId="77777777" w:rsidR="00B86B96" w:rsidRPr="000A0A5F" w:rsidRDefault="00B86B96" w:rsidP="00B86B96">
      <w:pPr>
        <w:pStyle w:val="PL"/>
      </w:pPr>
      <w:r w:rsidRPr="000A0A5F">
        <w:t xml:space="preserve">        failureCause:</w:t>
      </w:r>
    </w:p>
    <w:p w14:paraId="5750F12F" w14:textId="77777777" w:rsidR="00B86B96" w:rsidRPr="000A0A5F" w:rsidRDefault="00B86B96" w:rsidP="00B86B96">
      <w:pPr>
        <w:pStyle w:val="PL"/>
      </w:pPr>
      <w:r w:rsidRPr="000A0A5F">
        <w:t xml:space="preserve">          $ref: '#/components/schemas/FailureCause'</w:t>
      </w:r>
    </w:p>
    <w:p w14:paraId="57418A6A" w14:textId="77777777" w:rsidR="00B86B96" w:rsidRPr="000A0A5F" w:rsidRDefault="00B86B96" w:rsidP="00B86B96">
      <w:pPr>
        <w:pStyle w:val="PL"/>
      </w:pPr>
      <w:r w:rsidRPr="000A0A5F">
        <w:t xml:space="preserve">        eventTime:</w:t>
      </w:r>
    </w:p>
    <w:p w14:paraId="0867E56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14D801DA" w14:textId="77777777" w:rsidR="00B86B96" w:rsidRPr="000A0A5F" w:rsidRDefault="00B86B96" w:rsidP="00B86B96">
      <w:pPr>
        <w:pStyle w:val="PL"/>
      </w:pPr>
      <w:r w:rsidRPr="000A0A5F">
        <w:t xml:space="preserve">        pdnConnInfoList:</w:t>
      </w:r>
    </w:p>
    <w:p w14:paraId="3DCBB77A" w14:textId="77777777" w:rsidR="00B86B96" w:rsidRPr="000A0A5F" w:rsidRDefault="00B86B96" w:rsidP="00B86B96">
      <w:pPr>
        <w:pStyle w:val="PL"/>
      </w:pPr>
      <w:bookmarkStart w:id="107" w:name="_Hlk182254270"/>
      <w:r w:rsidRPr="000A0A5F">
        <w:t xml:space="preserve">          type: array</w:t>
      </w:r>
    </w:p>
    <w:p w14:paraId="4B4A8E6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bookmarkEnd w:id="107"/>
    <w:p w14:paraId="0645B90C" w14:textId="77777777" w:rsidR="00B86B96" w:rsidRPr="000A0A5F" w:rsidRDefault="00B86B96" w:rsidP="00B86B96">
      <w:pPr>
        <w:pStyle w:val="PL"/>
      </w:pPr>
      <w:r w:rsidRPr="000A0A5F">
        <w:t xml:space="preserve">            $ref: '#/components/schemas/PdnConnectionInformation'</w:t>
      </w:r>
    </w:p>
    <w:p w14:paraId="3BD8BA9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47B9D7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554607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'TS29571_CommonData.yaml#/components/schemas/DlDataDeliveryStatus'</w:t>
      </w:r>
    </w:p>
    <w:p w14:paraId="61061364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4122D2D2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'TS29571_CommonData.yaml#/components/schemas/DddTrafficDescriptor'</w:t>
      </w:r>
    </w:p>
    <w:p w14:paraId="6FFEA6E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17565D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673C1030" w14:textId="77777777" w:rsidR="00B86B96" w:rsidRPr="000A0A5F" w:rsidRDefault="00B86B96" w:rsidP="00B86B96">
      <w:pPr>
        <w:pStyle w:val="PL"/>
      </w:pPr>
      <w:r w:rsidRPr="000A0A5F">
        <w:t xml:space="preserve">        apiCaps:</w:t>
      </w:r>
    </w:p>
    <w:p w14:paraId="0645ED3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3A9058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646FE7D" w14:textId="77777777" w:rsidR="00B86B96" w:rsidRPr="000A0A5F" w:rsidRDefault="00B86B96" w:rsidP="00B86B96">
      <w:pPr>
        <w:pStyle w:val="PL"/>
      </w:pPr>
      <w:r w:rsidRPr="000A0A5F">
        <w:t xml:space="preserve">            $ref: '#/components/schemas/ApiCapabilityInfo'</w:t>
      </w:r>
    </w:p>
    <w:p w14:paraId="2C9DDC73" w14:textId="77777777" w:rsidR="00B86B96" w:rsidRPr="000A0A5F" w:rsidRDefault="00B86B96" w:rsidP="00B86B96">
      <w:pPr>
        <w:pStyle w:val="PL"/>
      </w:pPr>
      <w:r w:rsidRPr="000A0A5F">
        <w:t xml:space="preserve">          minItems: 0</w:t>
      </w:r>
    </w:p>
    <w:p w14:paraId="3F1EF5D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21CA9060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73118717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027883DB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4671DD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62F053D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38CD395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41CCCF1" w14:textId="77777777" w:rsidR="00B86B96" w:rsidRPr="000A0A5F" w:rsidRDefault="00B86B96" w:rsidP="00B86B96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4FEEFE56" w14:textId="77777777" w:rsidR="00B86B96" w:rsidRPr="000A0A5F" w:rsidRDefault="00B86B96" w:rsidP="00B86B96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1E9FF958" w14:textId="77777777" w:rsidR="00B86B96" w:rsidRPr="000A0A5F" w:rsidRDefault="00B86B96" w:rsidP="00B86B96">
      <w:pPr>
        <w:pStyle w:val="PL"/>
      </w:pPr>
      <w:r w:rsidRPr="000A0A5F">
        <w:t xml:space="preserve">        uavPresInd:</w:t>
      </w:r>
    </w:p>
    <w:p w14:paraId="7A2D5F1C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39A6B394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B43F8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9A9C7BF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5160AB80" w14:textId="77777777" w:rsidR="00B86B96" w:rsidRPr="000A0A5F" w:rsidRDefault="00B86B96" w:rsidP="00B86B96">
      <w:pPr>
        <w:pStyle w:val="PL"/>
      </w:pPr>
      <w:r w:rsidRPr="000A0A5F">
        <w:t xml:space="preserve">        groupMembListChanges:</w:t>
      </w:r>
    </w:p>
    <w:p w14:paraId="04A0216C" w14:textId="77777777" w:rsidR="00B86B96" w:rsidRPr="000A0A5F" w:rsidRDefault="00B86B96" w:rsidP="00B86B96">
      <w:pPr>
        <w:pStyle w:val="PL"/>
      </w:pPr>
      <w:r w:rsidRPr="000A0A5F">
        <w:t xml:space="preserve">          $ref: '#/components/schemas/GroupMembListChanges'</w:t>
      </w:r>
    </w:p>
    <w:p w14:paraId="0E2EF07F" w14:textId="77777777" w:rsidR="00B86B96" w:rsidRDefault="00B86B96" w:rsidP="00B86B96">
      <w:pPr>
        <w:pStyle w:val="PL"/>
      </w:pPr>
      <w:r>
        <w:t xml:space="preserve">        sessInactiveTime:</w:t>
      </w:r>
    </w:p>
    <w:p w14:paraId="39CCFDD2" w14:textId="77777777" w:rsidR="00B86B96" w:rsidRDefault="00B86B96" w:rsidP="00B86B96">
      <w:pPr>
        <w:pStyle w:val="PL"/>
      </w:pPr>
      <w:r>
        <w:t xml:space="preserve">          $ref: 'TS29122_CommonData.yaml#/components/schemas/DurationSec'</w:t>
      </w:r>
    </w:p>
    <w:p w14:paraId="08323849" w14:textId="77777777" w:rsidR="00B86B96" w:rsidRDefault="00B86B96" w:rsidP="00B86B96">
      <w:pPr>
        <w:pStyle w:val="PL"/>
      </w:pPr>
      <w:r>
        <w:t xml:space="preserve">        trafficInfo:</w:t>
      </w:r>
    </w:p>
    <w:p w14:paraId="09A5F794" w14:textId="77777777" w:rsidR="00B86B96" w:rsidRDefault="00B86B96" w:rsidP="00B86B96">
      <w:pPr>
        <w:pStyle w:val="PL"/>
      </w:pPr>
      <w:r>
        <w:t xml:space="preserve">          $ref: 'TS29520_Nnwdaf_EventsSubscription.yaml#/components/schemas/TrafficInformation'</w:t>
      </w:r>
    </w:p>
    <w:p w14:paraId="3F179EF0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0839438B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17E0E39F" w14:textId="77777777" w:rsidR="00B86B96" w:rsidRPr="000A0A5F" w:rsidRDefault="00B86B96" w:rsidP="00B86B96">
      <w:pPr>
        <w:pStyle w:val="PL"/>
      </w:pPr>
    </w:p>
    <w:p w14:paraId="2989001D" w14:textId="77777777" w:rsidR="00B86B96" w:rsidRPr="000A0A5F" w:rsidRDefault="00B86B96" w:rsidP="00B86B96">
      <w:pPr>
        <w:pStyle w:val="PL"/>
      </w:pPr>
      <w:r w:rsidRPr="000A0A5F">
        <w:t xml:space="preserve">    MonitoringEventReports:</w:t>
      </w:r>
    </w:p>
    <w:p w14:paraId="07D6189A" w14:textId="77777777" w:rsidR="00B86B96" w:rsidRPr="000A0A5F" w:rsidRDefault="00B86B96" w:rsidP="00B86B96">
      <w:pPr>
        <w:pStyle w:val="PL"/>
      </w:pPr>
      <w:r w:rsidRPr="000A0A5F">
        <w:t xml:space="preserve">      description: Represents a set of event monitoring reports.</w:t>
      </w:r>
    </w:p>
    <w:p w14:paraId="3B7A8B09" w14:textId="77777777" w:rsidR="00B86B96" w:rsidRPr="000A0A5F" w:rsidRDefault="00B86B96" w:rsidP="00B86B96">
      <w:pPr>
        <w:pStyle w:val="PL"/>
      </w:pPr>
      <w:r w:rsidRPr="000A0A5F">
        <w:lastRenderedPageBreak/>
        <w:t xml:space="preserve">      type: object</w:t>
      </w:r>
    </w:p>
    <w:p w14:paraId="6734AFD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B4B71B9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4856A8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7D302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0AC9E5C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943FBA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018F88E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9040161" w14:textId="77777777" w:rsidR="00B86B96" w:rsidRPr="000A0A5F" w:rsidRDefault="00B86B96" w:rsidP="00B86B96">
      <w:pPr>
        <w:pStyle w:val="PL"/>
      </w:pPr>
      <w:r w:rsidRPr="000A0A5F">
        <w:t xml:space="preserve">        - monitoringEventReports</w:t>
      </w:r>
    </w:p>
    <w:p w14:paraId="09B5BD03" w14:textId="77777777" w:rsidR="00B86B96" w:rsidRPr="000A0A5F" w:rsidRDefault="00B86B96" w:rsidP="00B86B96">
      <w:pPr>
        <w:pStyle w:val="PL"/>
      </w:pPr>
    </w:p>
    <w:p w14:paraId="1C20C3E1" w14:textId="77777777" w:rsidR="00B86B96" w:rsidRPr="000A0A5F" w:rsidRDefault="00B86B96" w:rsidP="00B86B96">
      <w:pPr>
        <w:pStyle w:val="PL"/>
      </w:pPr>
      <w:r w:rsidRPr="000A0A5F">
        <w:t xml:space="preserve">    IdleStatusInfo:</w:t>
      </w:r>
    </w:p>
    <w:p w14:paraId="30075386" w14:textId="77777777" w:rsidR="00B86B96" w:rsidRPr="000A0A5F" w:rsidRDefault="00B86B96" w:rsidP="00B86B96">
      <w:pPr>
        <w:pStyle w:val="PL"/>
      </w:pPr>
      <w:r w:rsidRPr="000A0A5F">
        <w:t xml:space="preserve">      description: Represents the information </w:t>
      </w:r>
      <w:bookmarkStart w:id="108" w:name="_Hlk69382597"/>
      <w:r w:rsidRPr="000A0A5F">
        <w:t xml:space="preserve">relevant </w:t>
      </w:r>
      <w:bookmarkEnd w:id="108"/>
      <w:r w:rsidRPr="000A0A5F">
        <w:t>to when the UE transitions into idle mode.</w:t>
      </w:r>
    </w:p>
    <w:p w14:paraId="241C0BC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2FCB1C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133DDD84" w14:textId="77777777" w:rsidR="00B86B96" w:rsidRPr="000A0A5F" w:rsidRDefault="00B86B96" w:rsidP="00B86B96">
      <w:pPr>
        <w:pStyle w:val="PL"/>
      </w:pPr>
      <w:r w:rsidRPr="000A0A5F">
        <w:t xml:space="preserve">        activeTime:</w:t>
      </w:r>
    </w:p>
    <w:p w14:paraId="4767D4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55D054F" w14:textId="77777777" w:rsidR="00B86B96" w:rsidRPr="000A0A5F" w:rsidRDefault="00B86B96" w:rsidP="00B86B96">
      <w:pPr>
        <w:pStyle w:val="PL"/>
      </w:pPr>
      <w:r w:rsidRPr="000A0A5F">
        <w:t xml:space="preserve">        edrxCycleLength:</w:t>
      </w:r>
    </w:p>
    <w:p w14:paraId="0CA1934D" w14:textId="77777777" w:rsidR="00B86B96" w:rsidRPr="000A0A5F" w:rsidRDefault="00B86B96" w:rsidP="00B86B96">
      <w:pPr>
        <w:pStyle w:val="PL"/>
      </w:pPr>
      <w:r w:rsidRPr="000A0A5F">
        <w:t xml:space="preserve">          format: float</w:t>
      </w:r>
    </w:p>
    <w:p w14:paraId="2D9C9E28" w14:textId="77777777" w:rsidR="00B86B96" w:rsidRPr="000A0A5F" w:rsidRDefault="00B86B96" w:rsidP="00B86B96">
      <w:pPr>
        <w:pStyle w:val="PL"/>
      </w:pPr>
      <w:r w:rsidRPr="000A0A5F">
        <w:t xml:space="preserve">          type: number</w:t>
      </w:r>
    </w:p>
    <w:p w14:paraId="6C6C2C4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CECD35B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7474F8E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67D0A76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46071D3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9F8CAB5" w14:textId="77777777" w:rsidR="00B86B96" w:rsidRPr="000A0A5F" w:rsidRDefault="00B86B96" w:rsidP="00B86B96">
      <w:pPr>
        <w:pStyle w:val="PL"/>
      </w:pPr>
      <w:r w:rsidRPr="000A0A5F">
        <w:t xml:space="preserve">            Identifies the number of packets shall be buffered in the serving gateway.</w:t>
      </w:r>
    </w:p>
    <w:p w14:paraId="788541AA" w14:textId="77777777" w:rsidR="00B86B96" w:rsidRPr="000A0A5F" w:rsidRDefault="00B86B96" w:rsidP="00B86B96">
      <w:pPr>
        <w:pStyle w:val="PL"/>
      </w:pPr>
      <w:r w:rsidRPr="000A0A5F">
        <w:t xml:space="preserve">            It shall be present if the idle status indication is requested by the SCS/AS</w:t>
      </w:r>
    </w:p>
    <w:p w14:paraId="2B3514A4" w14:textId="77777777" w:rsidR="00B86B96" w:rsidRPr="000A0A5F" w:rsidRDefault="00B86B96" w:rsidP="00B86B96">
      <w:pPr>
        <w:pStyle w:val="PL"/>
      </w:pPr>
      <w:r w:rsidRPr="000A0A5F">
        <w:t xml:space="preserve">            with "idleStatusIndication" in the "monitoringEventSubscription" sets to "true".</w:t>
      </w:r>
    </w:p>
    <w:p w14:paraId="2E65910D" w14:textId="77777777" w:rsidR="00B86B96" w:rsidRPr="000A0A5F" w:rsidRDefault="00B86B96" w:rsidP="00B86B96">
      <w:pPr>
        <w:pStyle w:val="PL"/>
      </w:pPr>
      <w:r w:rsidRPr="000A0A5F">
        <w:t xml:space="preserve">        idleStatusTimestamp:</w:t>
      </w:r>
    </w:p>
    <w:p w14:paraId="097A5F6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6AB281F" w14:textId="77777777" w:rsidR="00B86B96" w:rsidRPr="000A0A5F" w:rsidRDefault="00B86B96" w:rsidP="00B86B96">
      <w:pPr>
        <w:pStyle w:val="PL"/>
      </w:pPr>
      <w:r w:rsidRPr="000A0A5F">
        <w:t xml:space="preserve">        periodicAUTimer:</w:t>
      </w:r>
    </w:p>
    <w:p w14:paraId="5F2EF31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2730C4A6" w14:textId="77777777" w:rsidR="00B86B96" w:rsidRPr="000A0A5F" w:rsidRDefault="00B86B96" w:rsidP="00B86B96">
      <w:pPr>
        <w:pStyle w:val="PL"/>
      </w:pPr>
      <w:r w:rsidRPr="000A0A5F">
        <w:t xml:space="preserve">    UePerLocationReport:</w:t>
      </w:r>
    </w:p>
    <w:p w14:paraId="14F4E17C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17B08F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13F167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020D80D" w14:textId="77777777" w:rsidR="00B86B96" w:rsidRPr="000A0A5F" w:rsidRDefault="00B86B96" w:rsidP="00B86B96">
      <w:pPr>
        <w:pStyle w:val="PL"/>
      </w:pPr>
      <w:r w:rsidRPr="000A0A5F">
        <w:t xml:space="preserve">        ueCount:</w:t>
      </w:r>
    </w:p>
    <w:p w14:paraId="370D708C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19A36E39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2DC83F80" w14:textId="77777777" w:rsidR="00B86B96" w:rsidRPr="000A0A5F" w:rsidRDefault="00B86B96" w:rsidP="00B86B96">
      <w:pPr>
        <w:pStyle w:val="PL"/>
      </w:pPr>
      <w:r w:rsidRPr="000A0A5F">
        <w:t xml:space="preserve">          description: Identifies the number of UEs.</w:t>
      </w:r>
    </w:p>
    <w:p w14:paraId="7638CD3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C25AE4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C9B4723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C04DAD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14D1F4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6B51232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4B880598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3C4B749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5C536B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9D13DE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41D4C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78D107D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9BE73B7" w14:textId="77777777" w:rsidR="00B86B96" w:rsidRPr="000A0A5F" w:rsidRDefault="00B86B96" w:rsidP="00B86B96">
      <w:pPr>
        <w:pStyle w:val="PL"/>
      </w:pPr>
      <w:r w:rsidRPr="000A0A5F">
        <w:t xml:space="preserve">        servLevelDevIds:</w:t>
      </w:r>
    </w:p>
    <w:p w14:paraId="6A69E0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AE8210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647ACF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6C4163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B960211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UAV.</w:t>
      </w:r>
    </w:p>
    <w:p w14:paraId="24DA3333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EAEA04" w14:textId="77777777" w:rsidR="00B86B96" w:rsidRPr="000A0A5F" w:rsidRDefault="00B86B96" w:rsidP="00B86B96">
      <w:pPr>
        <w:pStyle w:val="PL"/>
      </w:pPr>
      <w:r w:rsidRPr="000A0A5F">
        <w:t xml:space="preserve">        - ueCount</w:t>
      </w:r>
    </w:p>
    <w:p w14:paraId="0C208807" w14:textId="77777777" w:rsidR="00B86B96" w:rsidRPr="000A0A5F" w:rsidRDefault="00B86B96" w:rsidP="00B86B96">
      <w:pPr>
        <w:pStyle w:val="PL"/>
      </w:pPr>
    </w:p>
    <w:p w14:paraId="570F2F96" w14:textId="77777777" w:rsidR="00B86B96" w:rsidRPr="000A0A5F" w:rsidRDefault="00B86B96" w:rsidP="00B86B96">
      <w:pPr>
        <w:pStyle w:val="PL"/>
      </w:pPr>
      <w:r w:rsidRPr="000A0A5F">
        <w:t xml:space="preserve">    LocationInfo:</w:t>
      </w:r>
    </w:p>
    <w:p w14:paraId="7CA16C6C" w14:textId="77777777" w:rsidR="00B86B96" w:rsidRPr="000A0A5F" w:rsidRDefault="00B86B96" w:rsidP="00B86B96">
      <w:pPr>
        <w:pStyle w:val="PL"/>
      </w:pPr>
      <w:r w:rsidRPr="000A0A5F">
        <w:t xml:space="preserve">      description: Represents the user location information.</w:t>
      </w:r>
    </w:p>
    <w:p w14:paraId="57C970C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5F79053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568B5CA" w14:textId="77777777" w:rsidR="00B86B96" w:rsidRPr="000A0A5F" w:rsidRDefault="00B86B96" w:rsidP="00B86B96">
      <w:pPr>
        <w:pStyle w:val="PL"/>
      </w:pPr>
      <w:r w:rsidRPr="000A0A5F">
        <w:t xml:space="preserve">        ageOfLocationInfo:</w:t>
      </w:r>
    </w:p>
    <w:p w14:paraId="7D12E6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'TS29122_CommonData.yaml#/components/schemas/DurationMin'</w:t>
      </w:r>
    </w:p>
    <w:p w14:paraId="593370BD" w14:textId="77777777" w:rsidR="00B86B96" w:rsidRPr="000A0A5F" w:rsidRDefault="00B86B96" w:rsidP="00B86B96">
      <w:pPr>
        <w:pStyle w:val="PL"/>
      </w:pPr>
      <w:r w:rsidRPr="000A0A5F">
        <w:t xml:space="preserve">        cellId:</w:t>
      </w:r>
    </w:p>
    <w:p w14:paraId="2578E8C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A8756F7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5200372" w14:textId="77777777" w:rsidR="00B86B96" w:rsidRPr="000A0A5F" w:rsidRDefault="00B86B96" w:rsidP="00B86B96">
      <w:pPr>
        <w:pStyle w:val="PL"/>
      </w:pPr>
      <w:r w:rsidRPr="000A0A5F">
        <w:t xml:space="preserve">            Indicates the Cell Global Identification of the user which identifies the cell the UE</w:t>
      </w:r>
    </w:p>
    <w:p w14:paraId="5830EB5A" w14:textId="77777777" w:rsidR="00B86B96" w:rsidRPr="000A0A5F" w:rsidRDefault="00B86B96" w:rsidP="00B86B96">
      <w:pPr>
        <w:pStyle w:val="PL"/>
      </w:pPr>
      <w:r w:rsidRPr="000A0A5F">
        <w:t xml:space="preserve">            is registered.</w:t>
      </w:r>
    </w:p>
    <w:p w14:paraId="67C1CBB6" w14:textId="77777777" w:rsidR="00B86B96" w:rsidRPr="000A0A5F" w:rsidRDefault="00B86B96" w:rsidP="00B86B96">
      <w:pPr>
        <w:pStyle w:val="PL"/>
      </w:pPr>
      <w:r w:rsidRPr="000A0A5F">
        <w:t xml:space="preserve">        enodeBId:</w:t>
      </w:r>
    </w:p>
    <w:p w14:paraId="10B0F42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F93AA13" w14:textId="77777777" w:rsidR="00B86B96" w:rsidRPr="000A0A5F" w:rsidRDefault="00B86B96" w:rsidP="00B86B96">
      <w:pPr>
        <w:pStyle w:val="PL"/>
      </w:pPr>
      <w:r w:rsidRPr="000A0A5F">
        <w:t xml:space="preserve">          description: Indicates the eNodeB in which the UE is currently located.</w:t>
      </w:r>
    </w:p>
    <w:p w14:paraId="0EF08B4C" w14:textId="77777777" w:rsidR="00B86B96" w:rsidRPr="000A0A5F" w:rsidRDefault="00B86B96" w:rsidP="00B86B96">
      <w:pPr>
        <w:pStyle w:val="PL"/>
      </w:pPr>
      <w:r w:rsidRPr="000A0A5F">
        <w:t xml:space="preserve">        routingAreaId:</w:t>
      </w:r>
    </w:p>
    <w:p w14:paraId="3D1CA7C5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5CFD25" w14:textId="77777777" w:rsidR="00B86B96" w:rsidRPr="000A0A5F" w:rsidRDefault="00B86B96" w:rsidP="00B86B96">
      <w:pPr>
        <w:pStyle w:val="PL"/>
      </w:pPr>
      <w:r w:rsidRPr="000A0A5F">
        <w:t xml:space="preserve">          description: Identifies the Routing Area Identity of the user where the UE is located.</w:t>
      </w:r>
    </w:p>
    <w:p w14:paraId="7D684057" w14:textId="77777777" w:rsidR="00B86B96" w:rsidRPr="000A0A5F" w:rsidRDefault="00B86B96" w:rsidP="00B86B96">
      <w:pPr>
        <w:pStyle w:val="PL"/>
      </w:pPr>
      <w:r w:rsidRPr="000A0A5F">
        <w:t xml:space="preserve">        trackingAreaId:</w:t>
      </w:r>
    </w:p>
    <w:p w14:paraId="237949E3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string</w:t>
      </w:r>
    </w:p>
    <w:p w14:paraId="7F143BBD" w14:textId="77777777" w:rsidR="00B86B96" w:rsidRPr="000A0A5F" w:rsidRDefault="00B86B96" w:rsidP="00B86B96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644BD4B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561EB4FF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31270CD" w14:textId="77777777" w:rsidR="00B86B96" w:rsidRPr="000A0A5F" w:rsidRDefault="00B86B96" w:rsidP="00B86B96">
      <w:pPr>
        <w:pStyle w:val="PL"/>
      </w:pPr>
      <w:r w:rsidRPr="000A0A5F">
        <w:t xml:space="preserve">          description: Identifies the PLMN Identity of the user where the UE is located.</w:t>
      </w:r>
    </w:p>
    <w:p w14:paraId="257E6455" w14:textId="77777777" w:rsidR="00B86B96" w:rsidRPr="000A0A5F" w:rsidRDefault="00B86B96" w:rsidP="00B86B96">
      <w:pPr>
        <w:pStyle w:val="PL"/>
      </w:pPr>
      <w:r w:rsidRPr="000A0A5F">
        <w:t xml:space="preserve">        twanId:</w:t>
      </w:r>
    </w:p>
    <w:p w14:paraId="7CDBCE18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77E57EC" w14:textId="77777777" w:rsidR="00B86B96" w:rsidRPr="000A0A5F" w:rsidRDefault="00B86B96" w:rsidP="00B86B96">
      <w:pPr>
        <w:pStyle w:val="PL"/>
      </w:pPr>
      <w:r w:rsidRPr="000A0A5F">
        <w:t xml:space="preserve">          description: Identifies the TWAN Identity of the user where the UE is located.</w:t>
      </w:r>
    </w:p>
    <w:p w14:paraId="64FFAD1B" w14:textId="77777777" w:rsidR="00B86B96" w:rsidRPr="000A0A5F" w:rsidRDefault="00B86B96" w:rsidP="00B86B96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3FA0E3BD" w14:textId="77777777" w:rsidR="00B86B96" w:rsidRPr="000A0A5F" w:rsidRDefault="00B86B96" w:rsidP="00B86B96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A4D97F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DCB8B1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'TS29572_Nlmf_Location.yaml#/components/schemas/GeographicArea'</w:t>
      </w:r>
    </w:p>
    <w:p w14:paraId="74A3B935" w14:textId="77777777" w:rsidR="00B86B96" w:rsidRPr="000A0A5F" w:rsidRDefault="00B86B96" w:rsidP="00B86B96">
      <w:pPr>
        <w:pStyle w:val="PL"/>
      </w:pPr>
      <w:r w:rsidRPr="000A0A5F">
        <w:t xml:space="preserve">        civicAddress:</w:t>
      </w:r>
    </w:p>
    <w:p w14:paraId="48052DE0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'TS29572_Nlmf_Location.yaml#/components/schemas/CivicAddress'</w:t>
      </w:r>
    </w:p>
    <w:p w14:paraId="09BDBB87" w14:textId="77777777" w:rsidR="00B86B96" w:rsidRPr="000A0A5F" w:rsidRDefault="00B86B96" w:rsidP="00B86B96">
      <w:pPr>
        <w:pStyle w:val="PL"/>
      </w:pPr>
      <w:r w:rsidRPr="000A0A5F">
        <w:t xml:space="preserve">        positionMethod:</w:t>
      </w:r>
    </w:p>
    <w:p w14:paraId="4ECFD2A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'TS29572_Nlmf_Location.yaml#/components/schemas/PositioningMethod'</w:t>
      </w:r>
    </w:p>
    <w:p w14:paraId="15D13BBE" w14:textId="77777777" w:rsidR="00B86B96" w:rsidRPr="000A0A5F" w:rsidRDefault="00B86B96" w:rsidP="00B86B96">
      <w:pPr>
        <w:pStyle w:val="PL"/>
      </w:pPr>
      <w:r w:rsidRPr="000A0A5F">
        <w:t xml:space="preserve">        qosFulfilInd:</w:t>
      </w:r>
    </w:p>
    <w:p w14:paraId="16EDB128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'TS29572_Nlmf_Location.yaml#/components/schemas/AccuracyFulfilmentIndicator'</w:t>
      </w:r>
    </w:p>
    <w:p w14:paraId="37B209CC" w14:textId="77777777" w:rsidR="00B86B96" w:rsidRPr="000A0A5F" w:rsidRDefault="00B86B96" w:rsidP="00B86B96">
      <w:pPr>
        <w:pStyle w:val="PL"/>
      </w:pPr>
      <w:r w:rsidRPr="000A0A5F">
        <w:t xml:space="preserve">        ueVelocity:</w:t>
      </w:r>
    </w:p>
    <w:p w14:paraId="442EAEC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'TS29572_Nlmf_Location.yaml#/components/schemas/VelocityEstimate'</w:t>
      </w:r>
    </w:p>
    <w:p w14:paraId="4DF3CFB3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1D73E3D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01F8727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334C2462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0B1CA5B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50D127F" w14:textId="77777777" w:rsidR="00B86B96" w:rsidRDefault="00B86B96" w:rsidP="00B86B96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18B8FD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221B098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024A07C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D19B89B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0ECC0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3FDCAB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7A5695C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66BE2367" w14:textId="77777777" w:rsidR="00B86B96" w:rsidRDefault="00B86B96" w:rsidP="00B86B96">
      <w:pPr>
        <w:pStyle w:val="PL"/>
      </w:pPr>
      <w:r>
        <w:t xml:space="preserve">          $ref: 'TS29572_Nlmf_Location.yaml#/components/schemas/VelocityEstimate'</w:t>
      </w:r>
    </w:p>
    <w:p w14:paraId="27611457" w14:textId="77777777" w:rsidR="00B86B96" w:rsidRDefault="00B86B96" w:rsidP="00B86B96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525612FD" w14:textId="77777777" w:rsidR="00B86B96" w:rsidRDefault="00B86B96" w:rsidP="00B86B96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4B235564" w14:textId="77777777" w:rsidR="00B86B96" w:rsidRPr="000A0A5F" w:rsidRDefault="00B86B96" w:rsidP="00B86B96">
      <w:pPr>
        <w:pStyle w:val="PL"/>
      </w:pPr>
    </w:p>
    <w:p w14:paraId="258FC33C" w14:textId="77777777" w:rsidR="00B86B96" w:rsidRPr="000A0A5F" w:rsidRDefault="00B86B96" w:rsidP="00B86B96">
      <w:pPr>
        <w:pStyle w:val="PL"/>
      </w:pPr>
      <w:r w:rsidRPr="000A0A5F">
        <w:t xml:space="preserve">    FailureCause:</w:t>
      </w:r>
    </w:p>
    <w:p w14:paraId="17418979" w14:textId="77777777" w:rsidR="00B86B96" w:rsidRPr="000A0A5F" w:rsidRDefault="00B86B96" w:rsidP="00B86B96">
      <w:pPr>
        <w:pStyle w:val="PL"/>
      </w:pPr>
      <w:r w:rsidRPr="000A0A5F">
        <w:t xml:space="preserve">      description: Represents the reason of communication failure.</w:t>
      </w:r>
    </w:p>
    <w:p w14:paraId="4843B50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4D81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629836" w14:textId="77777777" w:rsidR="00B86B96" w:rsidRPr="000A0A5F" w:rsidRDefault="00B86B96" w:rsidP="00B86B96">
      <w:pPr>
        <w:pStyle w:val="PL"/>
      </w:pPr>
      <w:r w:rsidRPr="000A0A5F">
        <w:t xml:space="preserve">        bssgpCause:</w:t>
      </w:r>
    </w:p>
    <w:p w14:paraId="20762FC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112B44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759C398D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BSSGP cause code. Refer to 3GPP TS 29.128.</w:t>
      </w:r>
    </w:p>
    <w:p w14:paraId="0558C3FF" w14:textId="77777777" w:rsidR="00B86B96" w:rsidRPr="000A0A5F" w:rsidRDefault="00B86B96" w:rsidP="00B86B96">
      <w:pPr>
        <w:pStyle w:val="PL"/>
      </w:pPr>
      <w:r w:rsidRPr="000A0A5F">
        <w:t xml:space="preserve">        causeType:</w:t>
      </w:r>
    </w:p>
    <w:p w14:paraId="3963C529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38F8039" w14:textId="77777777" w:rsidR="00B86B96" w:rsidRPr="000A0A5F" w:rsidRDefault="00B86B96" w:rsidP="00B86B96">
      <w:pPr>
        <w:pStyle w:val="PL"/>
      </w:pPr>
      <w:r w:rsidRPr="000A0A5F">
        <w:t xml:space="preserve">          description: Identify the type of the S1AP-Cause. Refer to 3GPP TS 29.128.</w:t>
      </w:r>
    </w:p>
    <w:p w14:paraId="7336EBBD" w14:textId="77777777" w:rsidR="00B86B96" w:rsidRPr="000A0A5F" w:rsidRDefault="00B86B96" w:rsidP="00B86B96">
      <w:pPr>
        <w:pStyle w:val="PL"/>
      </w:pPr>
      <w:r w:rsidRPr="000A0A5F">
        <w:t xml:space="preserve">        gmmCause:</w:t>
      </w:r>
    </w:p>
    <w:p w14:paraId="1CFE941E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D85107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4D4E58B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GMM cause code. Refer to 3GPP TS 29.128.</w:t>
      </w:r>
    </w:p>
    <w:p w14:paraId="1676D05A" w14:textId="77777777" w:rsidR="00B86B96" w:rsidRPr="000A0A5F" w:rsidRDefault="00B86B96" w:rsidP="00B86B96">
      <w:pPr>
        <w:pStyle w:val="PL"/>
      </w:pPr>
      <w:r w:rsidRPr="000A0A5F">
        <w:t xml:space="preserve">        ranapCause:</w:t>
      </w:r>
    </w:p>
    <w:p w14:paraId="6723D1C7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433AB4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3E1FBA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RANAP cause code. Refer to 3GPP TS 29.128.</w:t>
      </w:r>
    </w:p>
    <w:p w14:paraId="4353FC1C" w14:textId="77777777" w:rsidR="00B86B96" w:rsidRPr="000A0A5F" w:rsidRDefault="00B86B96" w:rsidP="00B86B96">
      <w:pPr>
        <w:pStyle w:val="PL"/>
      </w:pPr>
      <w:r w:rsidRPr="000A0A5F">
        <w:t xml:space="preserve">        ranNasCause:</w:t>
      </w:r>
    </w:p>
    <w:p w14:paraId="07FB9A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A5C98C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5CF0D7" w14:textId="77777777" w:rsidR="00B86B96" w:rsidRPr="000A0A5F" w:rsidRDefault="00B86B96" w:rsidP="00B86B96">
      <w:pPr>
        <w:pStyle w:val="PL"/>
      </w:pPr>
      <w:r w:rsidRPr="000A0A5F">
        <w:t xml:space="preserve">            Indicates RAN and/or NAS release cause code information, TWAN release cause code</w:t>
      </w:r>
    </w:p>
    <w:p w14:paraId="619041F1" w14:textId="77777777" w:rsidR="00B86B96" w:rsidRPr="000A0A5F" w:rsidRDefault="00B86B96" w:rsidP="00B86B96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763EB295" w14:textId="77777777" w:rsidR="00B86B96" w:rsidRPr="000A0A5F" w:rsidRDefault="00B86B96" w:rsidP="00B86B96">
      <w:pPr>
        <w:pStyle w:val="PL"/>
      </w:pPr>
      <w:r w:rsidRPr="000A0A5F">
        <w:t xml:space="preserve">        s1ApCause:</w:t>
      </w:r>
    </w:p>
    <w:p w14:paraId="5E55FDE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3F99567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8E56324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S1AP cause code. Refer to 3GPP TS 29.128.</w:t>
      </w:r>
    </w:p>
    <w:p w14:paraId="531923EF" w14:textId="77777777" w:rsidR="00B86B96" w:rsidRPr="000A0A5F" w:rsidRDefault="00B86B96" w:rsidP="00B86B96">
      <w:pPr>
        <w:pStyle w:val="PL"/>
      </w:pPr>
      <w:r w:rsidRPr="000A0A5F">
        <w:t xml:space="preserve">        smCause:</w:t>
      </w:r>
    </w:p>
    <w:p w14:paraId="06846916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0C01B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4F0B088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SM cause code. Refer to 3GPP TS 29.128.</w:t>
      </w:r>
    </w:p>
    <w:p w14:paraId="20B0F7FF" w14:textId="77777777" w:rsidR="00B86B96" w:rsidRPr="000A0A5F" w:rsidRDefault="00B86B96" w:rsidP="00B86B96">
      <w:pPr>
        <w:pStyle w:val="PL"/>
      </w:pPr>
    </w:p>
    <w:p w14:paraId="4026BA05" w14:textId="77777777" w:rsidR="00B86B96" w:rsidRPr="000A0A5F" w:rsidRDefault="00B86B96" w:rsidP="00B86B96">
      <w:pPr>
        <w:pStyle w:val="PL"/>
      </w:pPr>
      <w:r w:rsidRPr="000A0A5F">
        <w:t xml:space="preserve">    PdnConnectionInformation:</w:t>
      </w:r>
    </w:p>
    <w:p w14:paraId="28BB1720" w14:textId="77777777" w:rsidR="00B86B96" w:rsidRPr="000A0A5F" w:rsidRDefault="00B86B96" w:rsidP="00B86B96">
      <w:pPr>
        <w:pStyle w:val="PL"/>
      </w:pPr>
      <w:r w:rsidRPr="000A0A5F">
        <w:t xml:space="preserve">      description: Represents the PDN connection information of the UE.</w:t>
      </w:r>
    </w:p>
    <w:p w14:paraId="2C73012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52FF85B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FBA7E53" w14:textId="77777777" w:rsidR="00B86B96" w:rsidRPr="000A0A5F" w:rsidRDefault="00B86B96" w:rsidP="00B86B96">
      <w:pPr>
        <w:pStyle w:val="PL"/>
      </w:pPr>
      <w:r w:rsidRPr="000A0A5F">
        <w:t xml:space="preserve">        status:</w:t>
      </w:r>
    </w:p>
    <w:p w14:paraId="208D07C0" w14:textId="77777777" w:rsidR="00B86B96" w:rsidRPr="000A0A5F" w:rsidRDefault="00B86B96" w:rsidP="00B86B96">
      <w:pPr>
        <w:pStyle w:val="PL"/>
      </w:pPr>
      <w:r w:rsidRPr="000A0A5F">
        <w:t xml:space="preserve">          $ref: '#/components/schemas/PdnConnectionStatus'</w:t>
      </w:r>
    </w:p>
    <w:p w14:paraId="5D6F232B" w14:textId="77777777" w:rsidR="00B86B96" w:rsidRPr="000A0A5F" w:rsidRDefault="00B86B96" w:rsidP="00B86B96">
      <w:pPr>
        <w:pStyle w:val="PL"/>
      </w:pPr>
      <w:r w:rsidRPr="000A0A5F">
        <w:t xml:space="preserve">        apn:</w:t>
      </w:r>
    </w:p>
    <w:p w14:paraId="0BA521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8FC8541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&gt;</w:t>
      </w:r>
    </w:p>
    <w:p w14:paraId="6A910479" w14:textId="77777777" w:rsidR="00B86B96" w:rsidRPr="000A0A5F" w:rsidRDefault="00B86B96" w:rsidP="00B86B96">
      <w:pPr>
        <w:pStyle w:val="PL"/>
      </w:pPr>
      <w:r w:rsidRPr="000A0A5F">
        <w:t xml:space="preserve">            Identify the APN, it is depending on the SCEF local configuration whether or</w:t>
      </w:r>
    </w:p>
    <w:p w14:paraId="58658B72" w14:textId="77777777" w:rsidR="00B86B96" w:rsidRPr="000A0A5F" w:rsidRDefault="00B86B96" w:rsidP="00B86B96">
      <w:pPr>
        <w:pStyle w:val="PL"/>
      </w:pPr>
      <w:r w:rsidRPr="000A0A5F">
        <w:t xml:space="preserve">            not this attribute is sent to the SCS/AS.</w:t>
      </w:r>
    </w:p>
    <w:p w14:paraId="4AA3670F" w14:textId="77777777" w:rsidR="00B86B96" w:rsidRPr="000A0A5F" w:rsidRDefault="00B86B96" w:rsidP="00B86B96">
      <w:pPr>
        <w:pStyle w:val="PL"/>
      </w:pPr>
      <w:r w:rsidRPr="000A0A5F">
        <w:t xml:space="preserve">        pdnType:</w:t>
      </w:r>
    </w:p>
    <w:p w14:paraId="79B591B2" w14:textId="77777777" w:rsidR="00B86B96" w:rsidRPr="000A0A5F" w:rsidRDefault="00B86B96" w:rsidP="00B86B96">
      <w:pPr>
        <w:pStyle w:val="PL"/>
      </w:pPr>
      <w:r w:rsidRPr="000A0A5F">
        <w:t xml:space="preserve">          $ref: '#/components/schemas/PdnType'</w:t>
      </w:r>
    </w:p>
    <w:p w14:paraId="45A36568" w14:textId="77777777" w:rsidR="00B86B96" w:rsidRPr="000A0A5F" w:rsidRDefault="00B86B96" w:rsidP="00B86B96">
      <w:pPr>
        <w:pStyle w:val="PL"/>
      </w:pPr>
      <w:r w:rsidRPr="000A0A5F">
        <w:t xml:space="preserve">        interfaceInd:</w:t>
      </w:r>
    </w:p>
    <w:p w14:paraId="2876177B" w14:textId="77777777" w:rsidR="00B86B96" w:rsidRPr="000A0A5F" w:rsidRDefault="00B86B96" w:rsidP="00B86B96">
      <w:pPr>
        <w:pStyle w:val="PL"/>
      </w:pPr>
      <w:r w:rsidRPr="000A0A5F">
        <w:t xml:space="preserve">          $ref: '#/components/schemas/InterfaceIndication'</w:t>
      </w:r>
    </w:p>
    <w:p w14:paraId="556F9536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34BC160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'TS29122_CommonData.yaml#/components/schemas/Ipv4Addr'</w:t>
      </w:r>
    </w:p>
    <w:p w14:paraId="2EA6DDF8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529E467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D03099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894D4EF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'TS29122_CommonData.yaml#/components/schemas/Ipv6Addr'</w:t>
      </w:r>
    </w:p>
    <w:p w14:paraId="20B982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7DCED17" w14:textId="77777777" w:rsidR="00B86B96" w:rsidRPr="000A0A5F" w:rsidRDefault="00B86B96" w:rsidP="00B86B96">
      <w:pPr>
        <w:pStyle w:val="PL"/>
      </w:pPr>
      <w:r w:rsidRPr="000A0A5F">
        <w:t xml:space="preserve">        macAddrs:</w:t>
      </w:r>
    </w:p>
    <w:p w14:paraId="4180385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EFD2E4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1E626A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5649C4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FCBDC3C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3ACCBA32" w14:textId="77777777" w:rsidR="00B86B96" w:rsidRPr="000A0A5F" w:rsidRDefault="00B86B96" w:rsidP="00B86B96">
      <w:pPr>
        <w:pStyle w:val="PL"/>
      </w:pPr>
      <w:r w:rsidRPr="000A0A5F">
        <w:t xml:space="preserve">        - status</w:t>
      </w:r>
    </w:p>
    <w:p w14:paraId="5B0FE62E" w14:textId="77777777" w:rsidR="00B86B96" w:rsidRPr="000A0A5F" w:rsidRDefault="00B86B96" w:rsidP="00B86B96">
      <w:pPr>
        <w:pStyle w:val="PL"/>
      </w:pPr>
      <w:r w:rsidRPr="000A0A5F">
        <w:t xml:space="preserve">        - pdnType</w:t>
      </w:r>
    </w:p>
    <w:p w14:paraId="0BFE60A2" w14:textId="77777777" w:rsidR="00B86B96" w:rsidRPr="000A0A5F" w:rsidRDefault="00B86B96" w:rsidP="00B86B96">
      <w:pPr>
        <w:pStyle w:val="PL"/>
      </w:pPr>
    </w:p>
    <w:p w14:paraId="38CDEC3C" w14:textId="77777777" w:rsidR="00B86B96" w:rsidRPr="000A0A5F" w:rsidRDefault="00B86B96" w:rsidP="00B86B96">
      <w:pPr>
        <w:pStyle w:val="PL"/>
      </w:pPr>
      <w:r w:rsidRPr="000A0A5F">
        <w:t xml:space="preserve">    AppliedParameterConfiguration:</w:t>
      </w:r>
    </w:p>
    <w:p w14:paraId="4EEC9B47" w14:textId="77777777" w:rsidR="00B86B96" w:rsidRPr="000A0A5F" w:rsidRDefault="00B86B96" w:rsidP="00B86B96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60DD8B2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C3EFF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57E46A7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0D53B6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54FF5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D572EB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29A67CE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313B550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561FABC2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180D085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704F94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4DBB0D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1C341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67C12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27D276BD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5021ECF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08D1520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7F70527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3180037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1ACCE9F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238741C" w14:textId="77777777" w:rsidR="00B86B96" w:rsidRPr="000A0A5F" w:rsidRDefault="00B86B96" w:rsidP="00B86B96">
      <w:pPr>
        <w:pStyle w:val="PL"/>
      </w:pPr>
    </w:p>
    <w:p w14:paraId="0ACB25AD" w14:textId="77777777" w:rsidR="00B86B96" w:rsidRPr="000A0A5F" w:rsidRDefault="00B86B96" w:rsidP="00B86B96">
      <w:pPr>
        <w:pStyle w:val="PL"/>
      </w:pPr>
      <w:r w:rsidRPr="000A0A5F">
        <w:t xml:space="preserve">    ApiCapabilityInfo:</w:t>
      </w:r>
    </w:p>
    <w:p w14:paraId="2E71069C" w14:textId="77777777" w:rsidR="00B86B96" w:rsidRPr="000A0A5F" w:rsidRDefault="00B86B96" w:rsidP="00B86B96">
      <w:pPr>
        <w:pStyle w:val="PL"/>
      </w:pPr>
      <w:r w:rsidRPr="000A0A5F">
        <w:t xml:space="preserve">      description: Represents the availability information of supported API.</w:t>
      </w:r>
    </w:p>
    <w:p w14:paraId="4117615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FD47A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7B39D39" w14:textId="77777777" w:rsidR="00B86B96" w:rsidRPr="000A0A5F" w:rsidRDefault="00B86B96" w:rsidP="00B86B96">
      <w:pPr>
        <w:pStyle w:val="PL"/>
      </w:pPr>
      <w:r w:rsidRPr="000A0A5F">
        <w:t xml:space="preserve">        apiName:</w:t>
      </w:r>
    </w:p>
    <w:p w14:paraId="70A38AB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4D0C9339" w14:textId="77777777" w:rsidR="00B86B96" w:rsidRPr="000A0A5F" w:rsidRDefault="00B86B96" w:rsidP="00B86B96">
      <w:pPr>
        <w:pStyle w:val="PL"/>
      </w:pPr>
      <w:r w:rsidRPr="000A0A5F">
        <w:t xml:space="preserve">        suppFeat:</w:t>
      </w:r>
    </w:p>
    <w:p w14:paraId="7678D35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4507E16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F01BE92" w14:textId="77777777" w:rsidR="00B86B96" w:rsidRPr="000A0A5F" w:rsidRDefault="00B86B96" w:rsidP="00B86B96">
      <w:pPr>
        <w:pStyle w:val="PL"/>
      </w:pPr>
      <w:r w:rsidRPr="000A0A5F">
        <w:t xml:space="preserve">        - apiName</w:t>
      </w:r>
    </w:p>
    <w:p w14:paraId="30F8EA2A" w14:textId="77777777" w:rsidR="00B86B96" w:rsidRPr="000A0A5F" w:rsidRDefault="00B86B96" w:rsidP="00B86B96">
      <w:pPr>
        <w:pStyle w:val="PL"/>
      </w:pPr>
      <w:r w:rsidRPr="000A0A5F">
        <w:t xml:space="preserve">        - suppFeat</w:t>
      </w:r>
    </w:p>
    <w:p w14:paraId="583C224D" w14:textId="77777777" w:rsidR="00B86B96" w:rsidRPr="000A0A5F" w:rsidRDefault="00B86B96" w:rsidP="00B86B96">
      <w:pPr>
        <w:pStyle w:val="PL"/>
      </w:pPr>
    </w:p>
    <w:p w14:paraId="15FCC409" w14:textId="77777777" w:rsidR="00B86B96" w:rsidRPr="000A0A5F" w:rsidRDefault="00B86B96" w:rsidP="00B86B96">
      <w:pPr>
        <w:pStyle w:val="PL"/>
      </w:pPr>
      <w:r w:rsidRPr="000A0A5F">
        <w:t xml:space="preserve">    UavPolicy:</w:t>
      </w:r>
    </w:p>
    <w:p w14:paraId="1CF93B81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206C7A1D" w14:textId="77777777" w:rsidR="00B86B96" w:rsidRPr="000A0A5F" w:rsidRDefault="00B86B96" w:rsidP="00B86B96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7C95717D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C2FC92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0441FF4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708A9E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0E0D3DF" w14:textId="77777777" w:rsidR="00B86B96" w:rsidRPr="000A0A5F" w:rsidRDefault="00B86B96" w:rsidP="00B86B96">
      <w:pPr>
        <w:pStyle w:val="PL"/>
      </w:pPr>
      <w:r w:rsidRPr="000A0A5F">
        <w:t xml:space="preserve">        revokeInd:</w:t>
      </w:r>
    </w:p>
    <w:p w14:paraId="1C2CC5F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7CB25D4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B2605C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1327A056" w14:textId="77777777" w:rsidR="00B86B96" w:rsidRPr="000A0A5F" w:rsidRDefault="00B86B96" w:rsidP="00B86B96">
      <w:pPr>
        <w:pStyle w:val="PL"/>
      </w:pPr>
      <w:r w:rsidRPr="000A0A5F">
        <w:t xml:space="preserve">        - revokeInd</w:t>
      </w:r>
    </w:p>
    <w:p w14:paraId="723EC0D5" w14:textId="77777777" w:rsidR="00B86B96" w:rsidRPr="000A0A5F" w:rsidRDefault="00B86B96" w:rsidP="00B86B96">
      <w:pPr>
        <w:pStyle w:val="PL"/>
      </w:pPr>
    </w:p>
    <w:p w14:paraId="6C78910E" w14:textId="77777777" w:rsidR="00B86B96" w:rsidRPr="000A0A5F" w:rsidRDefault="00B86B96" w:rsidP="00B86B96">
      <w:pPr>
        <w:pStyle w:val="PL"/>
      </w:pPr>
      <w:r w:rsidRPr="000A0A5F">
        <w:t xml:space="preserve">    ConsentRevocNotif:</w:t>
      </w:r>
    </w:p>
    <w:p w14:paraId="6861B2A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070FB884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1265F7F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82A3FD0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7DEDCA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C348D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DCEEC20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string</w:t>
      </w:r>
    </w:p>
    <w:p w14:paraId="2645570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4D2955E1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5D06F81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8528EBD" w14:textId="77777777" w:rsidR="00B86B96" w:rsidRPr="000A0A5F" w:rsidRDefault="00B86B96" w:rsidP="00B86B96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423AD18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586402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A58E765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6FB200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AD7B25E" w14:textId="77777777" w:rsidR="00B86B96" w:rsidRPr="000A0A5F" w:rsidRDefault="00B86B96" w:rsidP="00B86B96">
      <w:pPr>
        <w:pStyle w:val="PL"/>
      </w:pPr>
    </w:p>
    <w:p w14:paraId="5FE28DB3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162E5CB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1A16677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B8449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5ED8B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0AD7393" w14:textId="77777777" w:rsidR="00B86B96" w:rsidRPr="000A0A5F" w:rsidRDefault="00B86B96" w:rsidP="00B86B96">
      <w:pPr>
        <w:pStyle w:val="PL"/>
      </w:pPr>
      <w:r w:rsidRPr="000A0A5F">
        <w:t xml:space="preserve">          $ref: 'TS29503_Nudm_SDM.yaml#/components/schemas/UcPurpose'</w:t>
      </w:r>
    </w:p>
    <w:p w14:paraId="6937889F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12811AC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7DECDDB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0301BF3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751295B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507B3A0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7382FFFA" w14:textId="77777777" w:rsidR="00B86B96" w:rsidRPr="000A0A5F" w:rsidRDefault="00B86B96" w:rsidP="00B86B96">
      <w:pPr>
        <w:pStyle w:val="PL"/>
      </w:pPr>
      <w:r w:rsidRPr="000A0A5F">
        <w:t xml:space="preserve">      oneOf:</w:t>
      </w:r>
    </w:p>
    <w:p w14:paraId="03A30785" w14:textId="77777777" w:rsidR="00B86B96" w:rsidRPr="000A0A5F" w:rsidRDefault="00B86B96" w:rsidP="00B86B96">
      <w:pPr>
        <w:pStyle w:val="PL"/>
      </w:pPr>
      <w:r w:rsidRPr="000A0A5F">
        <w:t xml:space="preserve">      - required: [externalId]</w:t>
      </w:r>
    </w:p>
    <w:p w14:paraId="206429CC" w14:textId="77777777" w:rsidR="00B86B96" w:rsidRPr="000A0A5F" w:rsidRDefault="00B86B96" w:rsidP="00B86B96">
      <w:pPr>
        <w:pStyle w:val="PL"/>
      </w:pPr>
      <w:r w:rsidRPr="000A0A5F">
        <w:t xml:space="preserve">      - required: [msisdn]</w:t>
      </w:r>
    </w:p>
    <w:p w14:paraId="3DA43E97" w14:textId="77777777" w:rsidR="00B86B96" w:rsidRPr="000A0A5F" w:rsidRDefault="00B86B96" w:rsidP="00B86B96">
      <w:pPr>
        <w:pStyle w:val="PL"/>
      </w:pPr>
    </w:p>
    <w:p w14:paraId="61020BA2" w14:textId="77777777" w:rsidR="00B86B96" w:rsidRPr="000A0A5F" w:rsidRDefault="00B86B96" w:rsidP="00B86B96">
      <w:pPr>
        <w:pStyle w:val="PL"/>
      </w:pPr>
      <w:r w:rsidRPr="000A0A5F">
        <w:t xml:space="preserve">    GroupMembListChanges:</w:t>
      </w:r>
    </w:p>
    <w:p w14:paraId="26852B75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5DE0E6A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17FE0CAF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083951E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1A077A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BE5502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741C8C9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51C072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F02F90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10174CBF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8E7E36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30B99BF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0F15F82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8DC9EE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2C884AB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019666EC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01F71433" w14:textId="77777777" w:rsidR="00B86B96" w:rsidRPr="000A0A5F" w:rsidRDefault="00B86B96" w:rsidP="00B86B96">
      <w:pPr>
        <w:pStyle w:val="PL"/>
      </w:pPr>
    </w:p>
    <w:p w14:paraId="7ECE9F4C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57C229D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4ECC1F1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7D22E4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545D047" w14:textId="77777777" w:rsidR="00B86B96" w:rsidRPr="000A0A5F" w:rsidRDefault="00B86B96" w:rsidP="00B86B96">
      <w:pPr>
        <w:pStyle w:val="PL"/>
      </w:pPr>
      <w:r w:rsidRPr="000A0A5F">
        <w:t xml:space="preserve">        ipv4Addrs:</w:t>
      </w:r>
    </w:p>
    <w:p w14:paraId="02540B0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D37360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2160E5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'TS29571_CommonData.yaml#/components/schemas/Ipv4Addr'</w:t>
      </w:r>
    </w:p>
    <w:p w14:paraId="6D8F2FBE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9278449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6C0AAC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0897F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FB7D2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'TS29571_CommonData.yaml#/components/schemas/Ipv6Addr'</w:t>
      </w:r>
    </w:p>
    <w:p w14:paraId="7BFC433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7AB61DC" w14:textId="77777777" w:rsidR="00B86B96" w:rsidRPr="000A0A5F" w:rsidRDefault="00B86B96" w:rsidP="00B86B96">
      <w:pPr>
        <w:pStyle w:val="PL"/>
      </w:pPr>
      <w:r w:rsidRPr="000A0A5F">
        <w:t xml:space="preserve">        fqdn:</w:t>
      </w:r>
    </w:p>
    <w:p w14:paraId="24D5F67C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'TS29571_CommonData.yaml#/components/schemas/Fqdn'</w:t>
      </w:r>
    </w:p>
    <w:p w14:paraId="3F5DCA6A" w14:textId="77777777" w:rsidR="00B86B96" w:rsidRPr="000A0A5F" w:rsidRDefault="00B86B96" w:rsidP="00B86B96">
      <w:pPr>
        <w:pStyle w:val="PL"/>
      </w:pPr>
      <w:r w:rsidRPr="000A0A5F">
        <w:t xml:space="preserve">      nullable: true</w:t>
      </w:r>
    </w:p>
    <w:p w14:paraId="0C2B1668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C075BB6" w14:textId="77777777" w:rsidR="00B86B96" w:rsidRPr="000A0A5F" w:rsidRDefault="00B86B96" w:rsidP="00B86B96">
      <w:pPr>
        <w:pStyle w:val="PL"/>
      </w:pPr>
      <w:r w:rsidRPr="000A0A5F">
        <w:t xml:space="preserve">      - required: [ipv4Addrs]</w:t>
      </w:r>
    </w:p>
    <w:p w14:paraId="71563D57" w14:textId="77777777" w:rsidR="00B86B96" w:rsidRPr="000A0A5F" w:rsidRDefault="00B86B96" w:rsidP="00B86B96">
      <w:pPr>
        <w:pStyle w:val="PL"/>
      </w:pPr>
      <w:r w:rsidRPr="000A0A5F">
        <w:t xml:space="preserve">      - required: [ipv6Addrs]</w:t>
      </w:r>
    </w:p>
    <w:p w14:paraId="147C25EC" w14:textId="77777777" w:rsidR="00B86B96" w:rsidRPr="000A0A5F" w:rsidRDefault="00B86B96" w:rsidP="00B86B96">
      <w:pPr>
        <w:pStyle w:val="PL"/>
      </w:pPr>
      <w:r w:rsidRPr="000A0A5F">
        <w:t xml:space="preserve">      - required: [fqdn]</w:t>
      </w:r>
    </w:p>
    <w:p w14:paraId="79C79730" w14:textId="77777777" w:rsidR="00B86B96" w:rsidRDefault="00B86B96" w:rsidP="00B86B96">
      <w:pPr>
        <w:pStyle w:val="PL"/>
      </w:pPr>
    </w:p>
    <w:p w14:paraId="78FFFF13" w14:textId="77777777" w:rsidR="00B86B96" w:rsidRDefault="00B86B96" w:rsidP="00B86B96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0FE978D0" w14:textId="77777777" w:rsidR="00B86B96" w:rsidRDefault="00B86B96" w:rsidP="00B86B9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0ACC6F40" w14:textId="77777777" w:rsidR="00B86B96" w:rsidRDefault="00B86B96" w:rsidP="00B86B96">
      <w:pPr>
        <w:pStyle w:val="PL"/>
      </w:pPr>
      <w:r>
        <w:t xml:space="preserve">      type: object</w:t>
      </w:r>
    </w:p>
    <w:p w14:paraId="5FD499C1" w14:textId="77777777" w:rsidR="00B86B96" w:rsidRDefault="00B86B96" w:rsidP="00B86B96">
      <w:pPr>
        <w:pStyle w:val="PL"/>
      </w:pPr>
      <w:r>
        <w:t xml:space="preserve">      properties:</w:t>
      </w:r>
    </w:p>
    <w:p w14:paraId="7A1B6118" w14:textId="77777777" w:rsidR="00B86B96" w:rsidRDefault="00B86B96" w:rsidP="00B86B96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0768C9B6" w14:textId="77777777" w:rsidR="00B86B96" w:rsidRDefault="00B86B96" w:rsidP="00B86B9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A0F057C" w14:textId="77777777" w:rsidR="00B86B96" w:rsidRDefault="00B86B96" w:rsidP="00B86B96">
      <w:pPr>
        <w:pStyle w:val="PL"/>
      </w:pPr>
    </w:p>
    <w:p w14:paraId="0D5252FF" w14:textId="77777777" w:rsidR="00B86B96" w:rsidRPr="000A0A5F" w:rsidRDefault="00B86B96" w:rsidP="00B86B96">
      <w:pPr>
        <w:pStyle w:val="PL"/>
      </w:pPr>
    </w:p>
    <w:p w14:paraId="2A46B829" w14:textId="77777777" w:rsidR="00B86B96" w:rsidRPr="000A0A5F" w:rsidRDefault="00B86B96" w:rsidP="00B86B96">
      <w:pPr>
        <w:pStyle w:val="PL"/>
      </w:pPr>
      <w:r w:rsidRPr="000A0A5F">
        <w:t>#</w:t>
      </w:r>
    </w:p>
    <w:p w14:paraId="7613C738" w14:textId="77777777" w:rsidR="00B86B96" w:rsidRPr="000A0A5F" w:rsidRDefault="00B86B96" w:rsidP="00B86B96">
      <w:pPr>
        <w:pStyle w:val="PL"/>
      </w:pPr>
      <w:r w:rsidRPr="000A0A5F">
        <w:t># ENUMS</w:t>
      </w:r>
    </w:p>
    <w:p w14:paraId="6FCEB6BD" w14:textId="77777777" w:rsidR="00B86B96" w:rsidRPr="000A0A5F" w:rsidRDefault="00B86B96" w:rsidP="00B86B96">
      <w:pPr>
        <w:pStyle w:val="PL"/>
      </w:pPr>
      <w:r w:rsidRPr="000A0A5F">
        <w:t>#</w:t>
      </w:r>
    </w:p>
    <w:p w14:paraId="68455330" w14:textId="77777777" w:rsidR="00B86B96" w:rsidRPr="000A0A5F" w:rsidRDefault="00B86B96" w:rsidP="00B86B96">
      <w:pPr>
        <w:pStyle w:val="PL"/>
      </w:pPr>
      <w:r w:rsidRPr="000A0A5F">
        <w:t xml:space="preserve">    MonitoringType:</w:t>
      </w:r>
    </w:p>
    <w:p w14:paraId="4695533F" w14:textId="77777777" w:rsidR="00B86B96" w:rsidRPr="000A0A5F" w:rsidRDefault="00B86B96" w:rsidP="00B86B96">
      <w:pPr>
        <w:pStyle w:val="PL"/>
      </w:pPr>
      <w:r w:rsidRPr="000A0A5F">
        <w:lastRenderedPageBreak/>
        <w:t xml:space="preserve">      anyOf:</w:t>
      </w:r>
    </w:p>
    <w:p w14:paraId="69A7668F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5616718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0D8834" w14:textId="77777777" w:rsidR="00B86B96" w:rsidRPr="000A0A5F" w:rsidRDefault="00B86B96" w:rsidP="00B86B96">
      <w:pPr>
        <w:pStyle w:val="PL"/>
      </w:pPr>
      <w:r w:rsidRPr="000A0A5F">
        <w:t xml:space="preserve">          - LOSS_OF_CONNECTIVITY</w:t>
      </w:r>
    </w:p>
    <w:p w14:paraId="402F1605" w14:textId="77777777" w:rsidR="00B86B96" w:rsidRPr="000A0A5F" w:rsidRDefault="00B86B96" w:rsidP="00B86B96">
      <w:pPr>
        <w:pStyle w:val="PL"/>
      </w:pPr>
      <w:r w:rsidRPr="000A0A5F">
        <w:t xml:space="preserve">          - UE_REACHABILITY</w:t>
      </w:r>
    </w:p>
    <w:p w14:paraId="696CA391" w14:textId="77777777" w:rsidR="00B86B96" w:rsidRPr="000A0A5F" w:rsidRDefault="00B86B96" w:rsidP="00B86B96">
      <w:pPr>
        <w:pStyle w:val="PL"/>
      </w:pPr>
      <w:r w:rsidRPr="000A0A5F">
        <w:t xml:space="preserve">          - LOCATION_REPORTING</w:t>
      </w:r>
    </w:p>
    <w:p w14:paraId="07CBE525" w14:textId="77777777" w:rsidR="00B86B96" w:rsidRPr="000A0A5F" w:rsidRDefault="00B86B96" w:rsidP="00B86B96">
      <w:pPr>
        <w:pStyle w:val="PL"/>
      </w:pPr>
      <w:r w:rsidRPr="000A0A5F">
        <w:t xml:space="preserve">          - CHANGE_OF_IMSI_IMEI_ASSOCIATION</w:t>
      </w:r>
    </w:p>
    <w:p w14:paraId="34226C66" w14:textId="77777777" w:rsidR="00B86B96" w:rsidRPr="000A0A5F" w:rsidRDefault="00B86B96" w:rsidP="00B86B96">
      <w:pPr>
        <w:pStyle w:val="PL"/>
      </w:pPr>
      <w:r w:rsidRPr="000A0A5F">
        <w:t xml:space="preserve">          - ROAMING_STATUS</w:t>
      </w:r>
    </w:p>
    <w:p w14:paraId="27A54220" w14:textId="77777777" w:rsidR="00B86B96" w:rsidRPr="000A0A5F" w:rsidRDefault="00B86B96" w:rsidP="00B86B96">
      <w:pPr>
        <w:pStyle w:val="PL"/>
      </w:pPr>
      <w:r w:rsidRPr="000A0A5F">
        <w:t xml:space="preserve">          - COMMUNICATION_FAILURE</w:t>
      </w:r>
    </w:p>
    <w:p w14:paraId="09E67A87" w14:textId="77777777" w:rsidR="00B86B96" w:rsidRPr="000A0A5F" w:rsidRDefault="00B86B96" w:rsidP="00B86B96">
      <w:pPr>
        <w:pStyle w:val="PL"/>
      </w:pPr>
      <w:r w:rsidRPr="000A0A5F">
        <w:t xml:space="preserve">          - AVAILABILITY_AFTER_DDN_FAILURE</w:t>
      </w:r>
    </w:p>
    <w:p w14:paraId="69F749A8" w14:textId="77777777" w:rsidR="00B86B96" w:rsidRPr="000A0A5F" w:rsidRDefault="00B86B96" w:rsidP="00B86B96">
      <w:pPr>
        <w:pStyle w:val="PL"/>
      </w:pPr>
      <w:r w:rsidRPr="000A0A5F">
        <w:t xml:space="preserve">          - NUMBER_OF_UES_IN_AN_AREA</w:t>
      </w:r>
    </w:p>
    <w:p w14:paraId="4ED1B036" w14:textId="77777777" w:rsidR="00B86B96" w:rsidRPr="000A0A5F" w:rsidRDefault="00B86B96" w:rsidP="00B86B96">
      <w:pPr>
        <w:pStyle w:val="PL"/>
      </w:pPr>
      <w:r w:rsidRPr="000A0A5F">
        <w:t xml:space="preserve">          - PDN_CONNECTIVITY_STATUS</w:t>
      </w:r>
    </w:p>
    <w:p w14:paraId="5D61DCF6" w14:textId="77777777" w:rsidR="00B86B96" w:rsidRPr="000A0A5F" w:rsidRDefault="00B86B96" w:rsidP="00B86B96">
      <w:pPr>
        <w:pStyle w:val="PL"/>
      </w:pPr>
      <w:r w:rsidRPr="000A0A5F">
        <w:t xml:space="preserve">          - DOWNLINK_DATA_DELIVERY_STATUS</w:t>
      </w:r>
    </w:p>
    <w:p w14:paraId="0E669EF0" w14:textId="77777777" w:rsidR="00B86B96" w:rsidRPr="000A0A5F" w:rsidRDefault="00B86B96" w:rsidP="00B86B96">
      <w:pPr>
        <w:pStyle w:val="PL"/>
      </w:pPr>
      <w:r w:rsidRPr="000A0A5F">
        <w:t xml:space="preserve">          - API_SUPPORT_CAPABILITY</w:t>
      </w:r>
    </w:p>
    <w:p w14:paraId="11EC214D" w14:textId="77777777" w:rsidR="00B86B96" w:rsidRPr="000A0A5F" w:rsidRDefault="00B86B96" w:rsidP="00B86B96">
      <w:pPr>
        <w:pStyle w:val="PL"/>
      </w:pPr>
      <w:r w:rsidRPr="000A0A5F">
        <w:t xml:space="preserve">          - NUM_OF_REGD_UES</w:t>
      </w:r>
    </w:p>
    <w:p w14:paraId="2AC63EB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1260F815" w14:textId="77777777" w:rsidR="00B86B96" w:rsidRPr="000A0A5F" w:rsidRDefault="00B86B96" w:rsidP="00B86B96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2D19EBF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67D13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75E3F9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15BB6B24" w14:textId="77777777" w:rsidR="00B86B96" w:rsidRDefault="00B86B96" w:rsidP="00B86B96">
      <w:pPr>
        <w:pStyle w:val="PL"/>
      </w:pPr>
      <w:r>
        <w:t xml:space="preserve">          - SESSION_INACTIVITY_TIME</w:t>
      </w:r>
    </w:p>
    <w:p w14:paraId="5209F648" w14:textId="77777777" w:rsidR="00B86B96" w:rsidRDefault="00B86B96" w:rsidP="00B86B96">
      <w:pPr>
        <w:pStyle w:val="PL"/>
      </w:pPr>
      <w:r>
        <w:t xml:space="preserve">          - TRAFFIC_VOLUME</w:t>
      </w:r>
    </w:p>
    <w:p w14:paraId="6339F674" w14:textId="77777777" w:rsidR="00B86B96" w:rsidRDefault="00B86B96" w:rsidP="00B86B96">
      <w:pPr>
        <w:pStyle w:val="PL"/>
      </w:pPr>
      <w:r>
        <w:t xml:space="preserve">          - UL_DL_DATA_RATE</w:t>
      </w:r>
    </w:p>
    <w:p w14:paraId="41B0B93A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3BEADE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35233E5B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41BFA0F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054D27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1BD25D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362022B" w14:textId="77777777" w:rsidR="00B86B96" w:rsidRPr="000A0A5F" w:rsidRDefault="00B86B96" w:rsidP="00B86B96">
      <w:pPr>
        <w:pStyle w:val="PL"/>
      </w:pPr>
      <w:r w:rsidRPr="000A0A5F">
        <w:t xml:space="preserve">        Represents a monitoring event type.  </w:t>
      </w:r>
    </w:p>
    <w:p w14:paraId="31F9F0EE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C9CB4F9" w14:textId="77777777" w:rsidR="00B86B96" w:rsidRPr="000A0A5F" w:rsidRDefault="00B86B96" w:rsidP="00B86B96">
      <w:pPr>
        <w:pStyle w:val="PL"/>
      </w:pPr>
      <w:r w:rsidRPr="000A0A5F">
        <w:t xml:space="preserve">        - LOSS_OF_CONNECTIVITY: The SCS/AS requests to be notified when the 3GPP network detects</w:t>
      </w:r>
    </w:p>
    <w:p w14:paraId="02D79E7C" w14:textId="77777777" w:rsidR="00B86B96" w:rsidRPr="000A0A5F" w:rsidRDefault="00B86B96" w:rsidP="00B86B96">
      <w:pPr>
        <w:pStyle w:val="PL"/>
      </w:pPr>
      <w:r w:rsidRPr="000A0A5F">
        <w:t xml:space="preserve">          that the UE is no longer reachable for signalling or user plane communication</w:t>
      </w:r>
    </w:p>
    <w:p w14:paraId="24E7AF59" w14:textId="77777777" w:rsidR="00B86B96" w:rsidRPr="000A0A5F" w:rsidRDefault="00B86B96" w:rsidP="00B86B96">
      <w:pPr>
        <w:pStyle w:val="PL"/>
      </w:pPr>
      <w:r w:rsidRPr="000A0A5F">
        <w:t xml:space="preserve">        - UE_REACHABILITY: The SCS/AS requests to be notified when the UE becomes reachable for</w:t>
      </w:r>
    </w:p>
    <w:p w14:paraId="673EBAEE" w14:textId="77777777" w:rsidR="00B86B96" w:rsidRPr="000A0A5F" w:rsidRDefault="00B86B96" w:rsidP="00B86B96">
      <w:pPr>
        <w:pStyle w:val="PL"/>
      </w:pPr>
      <w:r w:rsidRPr="000A0A5F">
        <w:t xml:space="preserve">          sending either SMS or downlink data to the UE</w:t>
      </w:r>
    </w:p>
    <w:p w14:paraId="6C9625E2" w14:textId="77777777" w:rsidR="00B86B96" w:rsidRPr="000A0A5F" w:rsidRDefault="00B86B96" w:rsidP="00B86B96">
      <w:pPr>
        <w:pStyle w:val="PL"/>
      </w:pPr>
      <w:r w:rsidRPr="000A0A5F">
        <w:t xml:space="preserve">        - LOCATION_REPORTING: The SCS/AS requests to be notified of the current location or</w:t>
      </w:r>
    </w:p>
    <w:p w14:paraId="57383EBE" w14:textId="77777777" w:rsidR="00B86B96" w:rsidRPr="000A0A5F" w:rsidRDefault="00B86B96" w:rsidP="00B86B96">
      <w:pPr>
        <w:pStyle w:val="PL"/>
      </w:pPr>
      <w:r w:rsidRPr="000A0A5F">
        <w:t xml:space="preserve">          the last known location of the UE</w:t>
      </w:r>
    </w:p>
    <w:p w14:paraId="23CBF1BE" w14:textId="77777777" w:rsidR="00B86B96" w:rsidRPr="000A0A5F" w:rsidRDefault="00B86B96" w:rsidP="00B86B96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6205BD05" w14:textId="77777777" w:rsidR="00B86B96" w:rsidRPr="000A0A5F" w:rsidRDefault="00B86B96" w:rsidP="00B86B96">
      <w:pPr>
        <w:pStyle w:val="PL"/>
      </w:pPr>
      <w:r w:rsidRPr="000A0A5F">
        <w:t xml:space="preserve">          of an ME (IMEI(SV)) that uses a specific subscription (IMSI) is changed</w:t>
      </w:r>
    </w:p>
    <w:p w14:paraId="11314F19" w14:textId="77777777" w:rsidR="00B86B96" w:rsidRPr="000A0A5F" w:rsidRDefault="00B86B96" w:rsidP="00B86B96">
      <w:pPr>
        <w:pStyle w:val="PL"/>
      </w:pPr>
      <w:r w:rsidRPr="000A0A5F">
        <w:t xml:space="preserve">        - ROAMING_STATUS: The SCS/AS queries the UE's current roaming status and requests to get</w:t>
      </w:r>
    </w:p>
    <w:p w14:paraId="2BB4233D" w14:textId="77777777" w:rsidR="00B86B96" w:rsidRPr="000A0A5F" w:rsidRDefault="00B86B96" w:rsidP="00B86B96">
      <w:pPr>
        <w:pStyle w:val="PL"/>
      </w:pPr>
      <w:r w:rsidRPr="000A0A5F">
        <w:t xml:space="preserve">          notified when the status changes</w:t>
      </w:r>
    </w:p>
    <w:p w14:paraId="38B894A2" w14:textId="77777777" w:rsidR="00B86B96" w:rsidRPr="000A0A5F" w:rsidRDefault="00B86B96" w:rsidP="00B86B96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1C2ACA8B" w14:textId="77777777" w:rsidR="00B86B96" w:rsidRPr="000A0A5F" w:rsidRDefault="00B86B96" w:rsidP="00B86B96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0A8F91C" w14:textId="77777777" w:rsidR="00B86B96" w:rsidRPr="000A0A5F" w:rsidRDefault="00B86B96" w:rsidP="00B86B96">
      <w:pPr>
        <w:pStyle w:val="PL"/>
      </w:pPr>
      <w:r w:rsidRPr="000A0A5F">
        <w:t xml:space="preserve">          available after a DDN failure</w:t>
      </w:r>
    </w:p>
    <w:p w14:paraId="5D696D01" w14:textId="77777777" w:rsidR="00B86B96" w:rsidRPr="000A0A5F" w:rsidRDefault="00B86B96" w:rsidP="00B86B96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3087A44B" w14:textId="77777777" w:rsidR="00B86B96" w:rsidRPr="000A0A5F" w:rsidRDefault="00B86B96" w:rsidP="00B86B96">
      <w:pPr>
        <w:pStyle w:val="PL"/>
      </w:pPr>
      <w:r w:rsidRPr="000A0A5F">
        <w:t xml:space="preserve">          geographic area</w:t>
      </w:r>
    </w:p>
    <w:p w14:paraId="5EB69E6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1EE87286" w14:textId="77777777" w:rsidR="00B86B96" w:rsidRPr="000A0A5F" w:rsidRDefault="00B86B96" w:rsidP="00B86B96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67E37A0" w14:textId="77777777" w:rsidR="00B86B96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4328D0C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0FDDA84D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458E552F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0066C34C" w14:textId="77777777" w:rsidR="00B86B96" w:rsidRPr="000A0A5F" w:rsidRDefault="00B86B96" w:rsidP="00B86B96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015ED836" w14:textId="77777777" w:rsidR="00B86B96" w:rsidRPr="000A0A5F" w:rsidRDefault="00B86B96" w:rsidP="00B86B96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2E99396E" w14:textId="77777777" w:rsidR="00B86B96" w:rsidRPr="000A0A5F" w:rsidRDefault="00B86B96" w:rsidP="00B86B96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473D0072" w14:textId="77777777" w:rsidR="00B86B96" w:rsidRPr="000A0A5F" w:rsidRDefault="00B86B96" w:rsidP="00B86B96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A46FF8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60C5263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06582630" w14:textId="77777777" w:rsidR="00B86B96" w:rsidRPr="000A0A5F" w:rsidRDefault="00B86B96" w:rsidP="00B86B96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EBDABDE" w14:textId="77777777" w:rsidR="00B86B96" w:rsidRPr="000A0A5F" w:rsidRDefault="00B86B96" w:rsidP="00B86B96">
      <w:pPr>
        <w:pStyle w:val="PL"/>
      </w:pPr>
      <w:r w:rsidRPr="000A0A5F">
        <w:t xml:space="preserve">          list.</w:t>
      </w:r>
    </w:p>
    <w:p w14:paraId="4D7758D6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7697E6E0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C81171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3F60713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71E39E2C" w14:textId="77777777" w:rsidR="00B86B96" w:rsidRDefault="00B86B96" w:rsidP="00B86B96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4437E65C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2F8D3250" w14:textId="77777777" w:rsidR="00B86B96" w:rsidRDefault="00B86B96" w:rsidP="00B86B96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56CFE733" w14:textId="77777777" w:rsidR="00B86B96" w:rsidRDefault="00B86B96" w:rsidP="00B86B96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00E57BF4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UE.</w:t>
      </w:r>
    </w:p>
    <w:p w14:paraId="7ED0ECBE" w14:textId="77777777" w:rsidR="00B86B96" w:rsidRPr="000A0A5F" w:rsidRDefault="00B86B96" w:rsidP="00B86B96">
      <w:pPr>
        <w:pStyle w:val="PL"/>
      </w:pPr>
    </w:p>
    <w:p w14:paraId="30174291" w14:textId="77777777" w:rsidR="00B86B96" w:rsidRPr="000A0A5F" w:rsidRDefault="00B86B96" w:rsidP="00B86B96">
      <w:pPr>
        <w:pStyle w:val="PL"/>
      </w:pPr>
      <w:r w:rsidRPr="000A0A5F">
        <w:t xml:space="preserve">    ReachabilityType:</w:t>
      </w:r>
    </w:p>
    <w:p w14:paraId="0761785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15255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EB676E2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08FB682A" w14:textId="77777777" w:rsidR="00B86B96" w:rsidRPr="000A0A5F" w:rsidRDefault="00B86B96" w:rsidP="00B86B96">
      <w:pPr>
        <w:pStyle w:val="PL"/>
      </w:pPr>
      <w:r w:rsidRPr="000A0A5F">
        <w:t xml:space="preserve">          - SMS</w:t>
      </w:r>
    </w:p>
    <w:p w14:paraId="2FD7BF3E" w14:textId="77777777" w:rsidR="00B86B96" w:rsidRPr="000A0A5F" w:rsidRDefault="00B86B96" w:rsidP="00B86B96">
      <w:pPr>
        <w:pStyle w:val="PL"/>
      </w:pPr>
      <w:r w:rsidRPr="000A0A5F">
        <w:t xml:space="preserve">          - DATA</w:t>
      </w:r>
    </w:p>
    <w:p w14:paraId="02D078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2BB056C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2BCBA900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This string provides forward-compatibility with future</w:t>
      </w:r>
    </w:p>
    <w:p w14:paraId="3F1F284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95956B5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3601D9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95C20C3" w14:textId="77777777" w:rsidR="00B86B96" w:rsidRPr="000A0A5F" w:rsidRDefault="00B86B96" w:rsidP="00B86B96">
      <w:pPr>
        <w:pStyle w:val="PL"/>
      </w:pPr>
      <w:r w:rsidRPr="000A0A5F">
        <w:t xml:space="preserve">        Represents a reachability type.  </w:t>
      </w:r>
    </w:p>
    <w:p w14:paraId="5E61E32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C545B5B" w14:textId="77777777" w:rsidR="00B86B96" w:rsidRPr="000A0A5F" w:rsidRDefault="00B86B96" w:rsidP="00B86B96">
      <w:pPr>
        <w:pStyle w:val="PL"/>
      </w:pPr>
      <w:r w:rsidRPr="000A0A5F">
        <w:t xml:space="preserve">        - SMS: The SCS/AS requests to be notified when the UE becomes reachable for sending SMS</w:t>
      </w:r>
    </w:p>
    <w:p w14:paraId="7B41AC7D" w14:textId="77777777" w:rsidR="00B86B96" w:rsidRPr="000A0A5F" w:rsidRDefault="00B86B96" w:rsidP="00B86B96">
      <w:pPr>
        <w:pStyle w:val="PL"/>
      </w:pPr>
      <w:r w:rsidRPr="000A0A5F">
        <w:t xml:space="preserve">          to the UE</w:t>
      </w:r>
    </w:p>
    <w:p w14:paraId="2183301F" w14:textId="77777777" w:rsidR="00B86B96" w:rsidRPr="000A0A5F" w:rsidRDefault="00B86B96" w:rsidP="00B86B96">
      <w:pPr>
        <w:pStyle w:val="PL"/>
      </w:pPr>
      <w:r w:rsidRPr="000A0A5F">
        <w:t xml:space="preserve">        - DATA: The SCS/AS requests to be notified when the UE becomes reachable for sending</w:t>
      </w:r>
    </w:p>
    <w:p w14:paraId="40D9E0B7" w14:textId="77777777" w:rsidR="00B86B96" w:rsidRPr="000A0A5F" w:rsidRDefault="00B86B96" w:rsidP="00B86B96">
      <w:pPr>
        <w:pStyle w:val="PL"/>
      </w:pPr>
      <w:r w:rsidRPr="000A0A5F">
        <w:t xml:space="preserve">          downlink data to the UE.</w:t>
      </w:r>
    </w:p>
    <w:p w14:paraId="018EA2F4" w14:textId="77777777" w:rsidR="00B86B96" w:rsidRPr="000A0A5F" w:rsidRDefault="00B86B96" w:rsidP="00B86B96">
      <w:pPr>
        <w:pStyle w:val="PL"/>
      </w:pPr>
    </w:p>
    <w:p w14:paraId="580E0F48" w14:textId="77777777" w:rsidR="00B86B96" w:rsidRPr="000A0A5F" w:rsidRDefault="00B86B96" w:rsidP="00B86B96">
      <w:pPr>
        <w:pStyle w:val="PL"/>
      </w:pPr>
      <w:r w:rsidRPr="000A0A5F">
        <w:t xml:space="preserve">    LocationType:</w:t>
      </w:r>
    </w:p>
    <w:p w14:paraId="2E6D102E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9127D8B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5670640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C67AD67" w14:textId="77777777" w:rsidR="00B86B96" w:rsidRPr="000A0A5F" w:rsidRDefault="00B86B96" w:rsidP="00B86B96">
      <w:pPr>
        <w:pStyle w:val="PL"/>
      </w:pPr>
      <w:r w:rsidRPr="000A0A5F">
        <w:t xml:space="preserve">          - CURRENT_LOCATION</w:t>
      </w:r>
    </w:p>
    <w:p w14:paraId="50740E53" w14:textId="77777777" w:rsidR="00B86B96" w:rsidRPr="000A0A5F" w:rsidRDefault="00B86B96" w:rsidP="00B86B96">
      <w:pPr>
        <w:pStyle w:val="PL"/>
      </w:pPr>
      <w:r w:rsidRPr="000A0A5F">
        <w:t xml:space="preserve">          - LAST_KNOWN_LOCATION</w:t>
      </w:r>
    </w:p>
    <w:p w14:paraId="0F56720D" w14:textId="77777777" w:rsidR="00B86B96" w:rsidRPr="000A0A5F" w:rsidRDefault="00B86B96" w:rsidP="00B86B96">
      <w:pPr>
        <w:pStyle w:val="PL"/>
      </w:pPr>
      <w:r w:rsidRPr="000A0A5F">
        <w:t xml:space="preserve">          - CURRENT_OR_LAST_KNOWN_LOCATION</w:t>
      </w:r>
    </w:p>
    <w:p w14:paraId="026225C8" w14:textId="77777777" w:rsidR="00B86B96" w:rsidRPr="000A0A5F" w:rsidRDefault="00B86B96" w:rsidP="00B86B96">
      <w:pPr>
        <w:pStyle w:val="PL"/>
      </w:pPr>
      <w:r w:rsidRPr="000A0A5F">
        <w:t xml:space="preserve">          - INITIAL_LOCATION</w:t>
      </w:r>
    </w:p>
    <w:p w14:paraId="0A5020F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F0D0C6E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72A2B5FC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672C73E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F66C8A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152D35F8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7C2983" w14:textId="77777777" w:rsidR="00B86B96" w:rsidRPr="000A0A5F" w:rsidRDefault="00B86B96" w:rsidP="00B86B96">
      <w:pPr>
        <w:pStyle w:val="PL"/>
      </w:pPr>
      <w:r w:rsidRPr="000A0A5F">
        <w:t xml:space="preserve">        Represents a location type.  </w:t>
      </w:r>
    </w:p>
    <w:p w14:paraId="705145D4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8F0BB8B" w14:textId="77777777" w:rsidR="00B86B96" w:rsidRPr="000A0A5F" w:rsidRDefault="00B86B96" w:rsidP="00B86B96">
      <w:pPr>
        <w:pStyle w:val="PL"/>
      </w:pPr>
      <w:r w:rsidRPr="000A0A5F">
        <w:t xml:space="preserve">        - CURRENT_LOCATION: The SCS/AS requests to be notified for current location</w:t>
      </w:r>
    </w:p>
    <w:p w14:paraId="4657B90F" w14:textId="77777777" w:rsidR="00B86B96" w:rsidRPr="000A0A5F" w:rsidRDefault="00B86B96" w:rsidP="00B86B96">
      <w:pPr>
        <w:pStyle w:val="PL"/>
      </w:pPr>
      <w:r w:rsidRPr="000A0A5F">
        <w:t xml:space="preserve">        - LAST_KNOWN_LOCATION: The SCS/AS requests to be notified for last known location</w:t>
      </w:r>
    </w:p>
    <w:p w14:paraId="2E634E24" w14:textId="77777777" w:rsidR="00B86B96" w:rsidRPr="000A0A5F" w:rsidRDefault="00B86B96" w:rsidP="00B86B96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32B97ED0" w14:textId="77777777" w:rsidR="00B86B96" w:rsidRPr="000A0A5F" w:rsidRDefault="00B86B96" w:rsidP="00B86B96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1142D332" w14:textId="77777777" w:rsidR="00B86B96" w:rsidRPr="000A0A5F" w:rsidRDefault="00B86B96" w:rsidP="00B86B96">
      <w:pPr>
        <w:pStyle w:val="PL"/>
      </w:pPr>
    </w:p>
    <w:p w14:paraId="4BACF2A4" w14:textId="77777777" w:rsidR="00B86B96" w:rsidRPr="000A0A5F" w:rsidRDefault="00B86B96" w:rsidP="00B86B96">
      <w:pPr>
        <w:pStyle w:val="PL"/>
      </w:pPr>
      <w:r w:rsidRPr="000A0A5F">
        <w:t xml:space="preserve">    AssociationType:</w:t>
      </w:r>
    </w:p>
    <w:p w14:paraId="44E550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C4941B3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16A4D2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1F15A2" w14:textId="77777777" w:rsidR="00B86B96" w:rsidRPr="000A0A5F" w:rsidRDefault="00B86B96" w:rsidP="00B86B96">
      <w:pPr>
        <w:pStyle w:val="PL"/>
      </w:pPr>
      <w:r w:rsidRPr="000A0A5F">
        <w:t xml:space="preserve">          - IMEI</w:t>
      </w:r>
    </w:p>
    <w:p w14:paraId="618DA55E" w14:textId="77777777" w:rsidR="00B86B96" w:rsidRPr="000A0A5F" w:rsidRDefault="00B86B96" w:rsidP="00B86B96">
      <w:pPr>
        <w:pStyle w:val="PL"/>
      </w:pPr>
      <w:r w:rsidRPr="000A0A5F">
        <w:t xml:space="preserve">          - IMEISV</w:t>
      </w:r>
    </w:p>
    <w:p w14:paraId="120DE5DC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A37F32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F78DF6A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B1FA5B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825773B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05C0825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5B15B10" w14:textId="77777777" w:rsidR="00B86B96" w:rsidRPr="000A0A5F" w:rsidRDefault="00B86B96" w:rsidP="00B86B96">
      <w:pPr>
        <w:pStyle w:val="PL"/>
      </w:pPr>
      <w:r w:rsidRPr="000A0A5F">
        <w:t xml:space="preserve">        Represents an IMEI or IMEISV to IMSI association.  </w:t>
      </w:r>
    </w:p>
    <w:p w14:paraId="2FFF7D09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76C7E6F" w14:textId="77777777" w:rsidR="00B86B96" w:rsidRPr="000A0A5F" w:rsidRDefault="00B86B96" w:rsidP="00B86B96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83B630F" w14:textId="77777777" w:rsidR="00B86B96" w:rsidRPr="000A0A5F" w:rsidRDefault="00B86B96" w:rsidP="00B86B96">
      <w:pPr>
        <w:pStyle w:val="PL"/>
      </w:pPr>
      <w:r w:rsidRPr="000A0A5F">
        <w:t xml:space="preserve">        - IMEISV: The value shall be used when the change of IMSI-IMEISV association shall be</w:t>
      </w:r>
    </w:p>
    <w:p w14:paraId="3953FE4E" w14:textId="77777777" w:rsidR="00B86B96" w:rsidRPr="000A0A5F" w:rsidRDefault="00B86B96" w:rsidP="00B86B96">
      <w:pPr>
        <w:pStyle w:val="PL"/>
      </w:pPr>
      <w:r w:rsidRPr="000A0A5F">
        <w:t xml:space="preserve">          detected</w:t>
      </w:r>
    </w:p>
    <w:p w14:paraId="664FD797" w14:textId="77777777" w:rsidR="00B86B96" w:rsidRPr="000A0A5F" w:rsidRDefault="00B86B96" w:rsidP="00B86B96">
      <w:pPr>
        <w:pStyle w:val="PL"/>
      </w:pPr>
    </w:p>
    <w:p w14:paraId="200EB338" w14:textId="77777777" w:rsidR="00B86B96" w:rsidRPr="000A0A5F" w:rsidRDefault="00B86B96" w:rsidP="00B86B96">
      <w:pPr>
        <w:pStyle w:val="PL"/>
      </w:pPr>
      <w:r w:rsidRPr="000A0A5F">
        <w:t xml:space="preserve">    Accuracy:</w:t>
      </w:r>
    </w:p>
    <w:p w14:paraId="6EFE2C61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7F9788E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92A80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D457A47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0D70A5D3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359653B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63155E14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5C7089F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FA2900D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A7D5031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47A18E1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B19489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403261E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47DA359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194618BA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2F669F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80AD72" w14:textId="77777777" w:rsidR="00B86B96" w:rsidRPr="000A0A5F" w:rsidRDefault="00B86B96" w:rsidP="00B86B96">
      <w:pPr>
        <w:pStyle w:val="PL"/>
      </w:pPr>
      <w:r w:rsidRPr="000A0A5F">
        <w:t xml:space="preserve">        Represents a desired granularity of accuracy of the requested location information.  </w:t>
      </w:r>
    </w:p>
    <w:p w14:paraId="1D8A8D10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7525D74" w14:textId="77777777" w:rsidR="00B86B96" w:rsidRPr="000A0A5F" w:rsidRDefault="00B86B96" w:rsidP="00B86B96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DD81649" w14:textId="77777777" w:rsidR="00B86B96" w:rsidRPr="000A0A5F" w:rsidRDefault="00B86B96" w:rsidP="00B86B96">
      <w:pPr>
        <w:pStyle w:val="PL"/>
      </w:pPr>
      <w:r w:rsidRPr="000A0A5F">
        <w:t xml:space="preserve">        - ENODEB: The SCS/AS requests to be notified using eNodeB level location accuracy.</w:t>
      </w:r>
    </w:p>
    <w:p w14:paraId="45DBE4FB" w14:textId="77777777" w:rsidR="00B86B96" w:rsidRPr="000A0A5F" w:rsidRDefault="00B86B96" w:rsidP="00B86B96">
      <w:pPr>
        <w:pStyle w:val="PL"/>
      </w:pPr>
      <w:r w:rsidRPr="000A0A5F">
        <w:t xml:space="preserve">        - TA_RA: The SCS/AS requests to be notified using TA/RA level location accuracy.</w:t>
      </w:r>
    </w:p>
    <w:p w14:paraId="1FEC51B2" w14:textId="77777777" w:rsidR="00B86B96" w:rsidRPr="000A0A5F" w:rsidRDefault="00B86B96" w:rsidP="00B86B96">
      <w:pPr>
        <w:pStyle w:val="PL"/>
      </w:pPr>
      <w:r w:rsidRPr="000A0A5F">
        <w:t xml:space="preserve">        - PLMN: The SCS/AS requests to be notified using PLMN level location accuracy.</w:t>
      </w:r>
    </w:p>
    <w:p w14:paraId="4806CB57" w14:textId="77777777" w:rsidR="00B86B96" w:rsidRPr="000A0A5F" w:rsidRDefault="00B86B96" w:rsidP="00B86B96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7B3B2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53E144C3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0417D871" w14:textId="77777777" w:rsidR="00B86B96" w:rsidRPr="000A0A5F" w:rsidRDefault="00B86B96" w:rsidP="00B86B96">
      <w:pPr>
        <w:pStyle w:val="PL"/>
      </w:pPr>
    </w:p>
    <w:p w14:paraId="21D7143C" w14:textId="77777777" w:rsidR="00B86B96" w:rsidRPr="000A0A5F" w:rsidRDefault="00B86B96" w:rsidP="00B86B96">
      <w:pPr>
        <w:pStyle w:val="PL"/>
      </w:pPr>
      <w:r w:rsidRPr="000A0A5F">
        <w:t xml:space="preserve">    PdnConnectionStatus:</w:t>
      </w:r>
    </w:p>
    <w:p w14:paraId="53300994" w14:textId="77777777" w:rsidR="00B86B96" w:rsidRPr="000A0A5F" w:rsidRDefault="00B86B96" w:rsidP="00B86B96">
      <w:pPr>
        <w:pStyle w:val="PL"/>
      </w:pPr>
      <w:r w:rsidRPr="000A0A5F">
        <w:lastRenderedPageBreak/>
        <w:t xml:space="preserve">      anyOf:</w:t>
      </w:r>
    </w:p>
    <w:p w14:paraId="74EC4D0D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54E735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5C369CEA" w14:textId="77777777" w:rsidR="00B86B96" w:rsidRPr="000A0A5F" w:rsidRDefault="00B86B96" w:rsidP="00B86B96">
      <w:pPr>
        <w:pStyle w:val="PL"/>
      </w:pPr>
      <w:r w:rsidRPr="000A0A5F">
        <w:t xml:space="preserve">          - CREATED</w:t>
      </w:r>
    </w:p>
    <w:p w14:paraId="362EB3D8" w14:textId="77777777" w:rsidR="00B86B96" w:rsidRPr="000A0A5F" w:rsidRDefault="00B86B96" w:rsidP="00B86B96">
      <w:pPr>
        <w:pStyle w:val="PL"/>
      </w:pPr>
      <w:r w:rsidRPr="000A0A5F">
        <w:t xml:space="preserve">          - RELEASED</w:t>
      </w:r>
    </w:p>
    <w:p w14:paraId="38B6427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32045F1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827F44F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D458A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505A1CB1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2C0B8F3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5281ED72" w14:textId="77777777" w:rsidR="00B86B96" w:rsidRPr="000A0A5F" w:rsidRDefault="00B86B96" w:rsidP="00B86B96">
      <w:pPr>
        <w:pStyle w:val="PL"/>
      </w:pPr>
      <w:r w:rsidRPr="000A0A5F">
        <w:t xml:space="preserve">        Represents the PDN connection status.  </w:t>
      </w:r>
    </w:p>
    <w:p w14:paraId="5D7F1EA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0C7F09D" w14:textId="77777777" w:rsidR="00B86B96" w:rsidRPr="000A0A5F" w:rsidRDefault="00B86B96" w:rsidP="00B86B96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4166B238" w14:textId="77777777" w:rsidR="00B86B96" w:rsidRPr="000A0A5F" w:rsidRDefault="00B86B96" w:rsidP="00B86B96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1BCFD980" w14:textId="77777777" w:rsidR="00B86B96" w:rsidRPr="000A0A5F" w:rsidRDefault="00B86B96" w:rsidP="00B86B96">
      <w:pPr>
        <w:pStyle w:val="PL"/>
      </w:pPr>
    </w:p>
    <w:p w14:paraId="0FD7BE19" w14:textId="77777777" w:rsidR="00B86B96" w:rsidRPr="000A0A5F" w:rsidRDefault="00B86B96" w:rsidP="00B86B96">
      <w:pPr>
        <w:pStyle w:val="PL"/>
      </w:pPr>
      <w:r w:rsidRPr="000A0A5F">
        <w:t xml:space="preserve">    PdnType:</w:t>
      </w:r>
    </w:p>
    <w:p w14:paraId="62A47A3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5AF114C6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DB6E1BE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BFF32DB" w14:textId="77777777" w:rsidR="00B86B96" w:rsidRPr="000A0A5F" w:rsidRDefault="00B86B96" w:rsidP="00B86B96">
      <w:pPr>
        <w:pStyle w:val="PL"/>
      </w:pPr>
      <w:r w:rsidRPr="000A0A5F">
        <w:t xml:space="preserve">          - IPV4</w:t>
      </w:r>
    </w:p>
    <w:p w14:paraId="284EC6B7" w14:textId="77777777" w:rsidR="00B86B96" w:rsidRPr="000A0A5F" w:rsidRDefault="00B86B96" w:rsidP="00B86B96">
      <w:pPr>
        <w:pStyle w:val="PL"/>
      </w:pPr>
      <w:r w:rsidRPr="000A0A5F">
        <w:t xml:space="preserve">          - IPV6</w:t>
      </w:r>
    </w:p>
    <w:p w14:paraId="712A1512" w14:textId="77777777" w:rsidR="00B86B96" w:rsidRPr="000A0A5F" w:rsidRDefault="00B86B96" w:rsidP="00B86B96">
      <w:pPr>
        <w:pStyle w:val="PL"/>
      </w:pPr>
      <w:r w:rsidRPr="000A0A5F">
        <w:t xml:space="preserve">          - IPV4V6</w:t>
      </w:r>
    </w:p>
    <w:p w14:paraId="76775563" w14:textId="77777777" w:rsidR="00B86B96" w:rsidRPr="000A0A5F" w:rsidRDefault="00B86B96" w:rsidP="00B86B96">
      <w:pPr>
        <w:pStyle w:val="PL"/>
      </w:pPr>
      <w:r w:rsidRPr="000A0A5F">
        <w:t xml:space="preserve">          - NON_IP</w:t>
      </w:r>
    </w:p>
    <w:p w14:paraId="5B13AEEC" w14:textId="77777777" w:rsidR="00B86B96" w:rsidRPr="000A0A5F" w:rsidRDefault="00B86B96" w:rsidP="00B86B96">
      <w:pPr>
        <w:pStyle w:val="PL"/>
      </w:pPr>
      <w:r w:rsidRPr="000A0A5F">
        <w:t xml:space="preserve">          - ETHERNET</w:t>
      </w:r>
    </w:p>
    <w:p w14:paraId="1D2A8C99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4607C8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4965B08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172EEB6B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E0A3378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8658D5C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AECEB8D" w14:textId="77777777" w:rsidR="00B86B96" w:rsidRPr="000A0A5F" w:rsidRDefault="00B86B96" w:rsidP="00B86B96">
      <w:pPr>
        <w:pStyle w:val="PL"/>
      </w:pPr>
      <w:r w:rsidRPr="000A0A5F">
        <w:t xml:space="preserve">        Represents the PDN connection type.  </w:t>
      </w:r>
    </w:p>
    <w:p w14:paraId="0E152DA2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D84562C" w14:textId="77777777" w:rsidR="00B86B96" w:rsidRPr="000A0A5F" w:rsidRDefault="00B86B96" w:rsidP="00B86B96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38EACA46" w14:textId="77777777" w:rsidR="00B86B96" w:rsidRPr="000A0A5F" w:rsidRDefault="00B86B96" w:rsidP="00B86B96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225EB5AD" w14:textId="77777777" w:rsidR="00B86B96" w:rsidRPr="000A0A5F" w:rsidRDefault="00B86B96" w:rsidP="00B86B96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66C63F3" w14:textId="77777777" w:rsidR="00B86B96" w:rsidRPr="000A0A5F" w:rsidRDefault="00B86B96" w:rsidP="00B86B96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27431A4D" w14:textId="77777777" w:rsidR="00B86B96" w:rsidRPr="000A0A5F" w:rsidRDefault="00B86B96" w:rsidP="00B86B96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5454B837" w14:textId="77777777" w:rsidR="00B86B96" w:rsidRPr="000A0A5F" w:rsidRDefault="00B86B96" w:rsidP="00B86B96">
      <w:pPr>
        <w:pStyle w:val="PL"/>
      </w:pPr>
    </w:p>
    <w:p w14:paraId="512BF151" w14:textId="77777777" w:rsidR="00B86B96" w:rsidRPr="000A0A5F" w:rsidRDefault="00B86B96" w:rsidP="00B86B96">
      <w:pPr>
        <w:pStyle w:val="PL"/>
      </w:pPr>
      <w:r w:rsidRPr="000A0A5F">
        <w:t xml:space="preserve">    InterfaceIndication:</w:t>
      </w:r>
    </w:p>
    <w:p w14:paraId="1DD59A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6902892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3713EC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2A816A86" w14:textId="77777777" w:rsidR="00B86B96" w:rsidRPr="000A0A5F" w:rsidRDefault="00B86B96" w:rsidP="00B86B96">
      <w:pPr>
        <w:pStyle w:val="PL"/>
      </w:pPr>
      <w:r w:rsidRPr="000A0A5F">
        <w:t xml:space="preserve">          - EXPOSURE_FUNCTION</w:t>
      </w:r>
    </w:p>
    <w:p w14:paraId="41E06C8C" w14:textId="77777777" w:rsidR="00B86B96" w:rsidRPr="000A0A5F" w:rsidRDefault="00B86B96" w:rsidP="00B86B96">
      <w:pPr>
        <w:pStyle w:val="PL"/>
      </w:pPr>
      <w:r w:rsidRPr="000A0A5F">
        <w:t xml:space="preserve">          - PDN_GATEWAY</w:t>
      </w:r>
    </w:p>
    <w:p w14:paraId="59B116D7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79C62A17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249BB74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1A917CD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F02D1F6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A3DB6F0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C9FF6AC" w14:textId="77777777" w:rsidR="00B86B96" w:rsidRPr="000A0A5F" w:rsidRDefault="00B86B96" w:rsidP="00B86B96">
      <w:pPr>
        <w:pStyle w:val="PL"/>
      </w:pPr>
      <w:r w:rsidRPr="000A0A5F">
        <w:t xml:space="preserve">        Represents the network entity used for data delivery towards the SCS/AS.  </w:t>
      </w:r>
    </w:p>
    <w:p w14:paraId="6FC6E405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3C269538" w14:textId="77777777" w:rsidR="00B86B96" w:rsidRPr="000A0A5F" w:rsidRDefault="00B86B96" w:rsidP="00B86B96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2F37537F" w14:textId="77777777" w:rsidR="00B86B96" w:rsidRPr="000A0A5F" w:rsidRDefault="00B86B96" w:rsidP="00B86B96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788AF3EB" w14:textId="77777777" w:rsidR="00B86B96" w:rsidRPr="000A0A5F" w:rsidRDefault="00B86B96" w:rsidP="00B86B96">
      <w:pPr>
        <w:pStyle w:val="PL"/>
      </w:pPr>
    </w:p>
    <w:p w14:paraId="05BC74D6" w14:textId="77777777" w:rsidR="00B86B96" w:rsidRPr="000A0A5F" w:rsidRDefault="00B86B96" w:rsidP="00B86B96">
      <w:pPr>
        <w:pStyle w:val="PL"/>
      </w:pPr>
      <w:r w:rsidRPr="000A0A5F">
        <w:t xml:space="preserve">    LocationFailureCause:</w:t>
      </w:r>
    </w:p>
    <w:p w14:paraId="29DAEFF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F348F60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2E6D3C01" w14:textId="77777777" w:rsidR="00B86B96" w:rsidRPr="000A0A5F" w:rsidRDefault="00B86B96" w:rsidP="00B86B96">
      <w:pPr>
        <w:pStyle w:val="PL"/>
      </w:pPr>
      <w:r w:rsidRPr="000A0A5F">
        <w:t xml:space="preserve">          enum:</w:t>
      </w:r>
    </w:p>
    <w:p w14:paraId="2FA3BBF2" w14:textId="77777777" w:rsidR="00B86B96" w:rsidRPr="000A0A5F" w:rsidRDefault="00B86B96" w:rsidP="00B86B96">
      <w:pPr>
        <w:pStyle w:val="PL"/>
      </w:pPr>
      <w:r w:rsidRPr="000A0A5F">
        <w:t xml:space="preserve">            - POSITIONING_DENIED</w:t>
      </w:r>
    </w:p>
    <w:p w14:paraId="376DF4A1" w14:textId="77777777" w:rsidR="00B86B96" w:rsidRPr="000A0A5F" w:rsidRDefault="00B86B96" w:rsidP="00B86B96">
      <w:pPr>
        <w:pStyle w:val="PL"/>
      </w:pPr>
      <w:r w:rsidRPr="000A0A5F">
        <w:t xml:space="preserve">            - UNSUPPORTED_BY_UE</w:t>
      </w:r>
    </w:p>
    <w:p w14:paraId="104E836E" w14:textId="77777777" w:rsidR="00B86B96" w:rsidRPr="000A0A5F" w:rsidRDefault="00B86B96" w:rsidP="00B86B96">
      <w:pPr>
        <w:pStyle w:val="PL"/>
      </w:pPr>
      <w:r w:rsidRPr="000A0A5F">
        <w:t xml:space="preserve">            - NOT_REGISTED_UE</w:t>
      </w:r>
    </w:p>
    <w:p w14:paraId="2F14DC9E" w14:textId="77777777" w:rsidR="00B86B96" w:rsidRPr="000A0A5F" w:rsidRDefault="00B86B96" w:rsidP="00B86B96">
      <w:pPr>
        <w:pStyle w:val="PL"/>
      </w:pPr>
      <w:r w:rsidRPr="000A0A5F">
        <w:t xml:space="preserve">            - UNSPECIFIED</w:t>
      </w:r>
    </w:p>
    <w:p w14:paraId="4E606214" w14:textId="77777777" w:rsidR="00B86B96" w:rsidRPr="000A0A5F" w:rsidRDefault="00B86B96" w:rsidP="00B86B96">
      <w:pPr>
        <w:pStyle w:val="PL"/>
      </w:pPr>
      <w:r w:rsidRPr="000A0A5F">
        <w:t xml:space="preserve">            - REQUESTED_AREA_NOT_ALLOWED</w:t>
      </w:r>
    </w:p>
    <w:p w14:paraId="629F7A72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1B2957C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C1A655C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BAF470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E4396E7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1200F5D6" w14:textId="77777777" w:rsidR="00B86B96" w:rsidRPr="000A0A5F" w:rsidRDefault="00B86B96" w:rsidP="00B86B96">
      <w:pPr>
        <w:pStyle w:val="PL"/>
      </w:pPr>
      <w:r w:rsidRPr="000A0A5F">
        <w:t xml:space="preserve">          Represents the cause of location positioning failure.  </w:t>
      </w:r>
    </w:p>
    <w:p w14:paraId="49E3C505" w14:textId="77777777" w:rsidR="00B86B96" w:rsidRPr="000A0A5F" w:rsidRDefault="00B86B96" w:rsidP="00B86B96">
      <w:pPr>
        <w:pStyle w:val="PL"/>
      </w:pPr>
      <w:r w:rsidRPr="000A0A5F">
        <w:t xml:space="preserve">          Possible values are:</w:t>
      </w:r>
    </w:p>
    <w:p w14:paraId="420A2616" w14:textId="77777777" w:rsidR="00B86B96" w:rsidRPr="000A0A5F" w:rsidRDefault="00B86B96" w:rsidP="00B86B96">
      <w:pPr>
        <w:pStyle w:val="PL"/>
      </w:pPr>
      <w:bookmarkStart w:id="109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109"/>
    <w:p w14:paraId="1A63E898" w14:textId="77777777" w:rsidR="00B86B96" w:rsidRPr="000A0A5F" w:rsidRDefault="00B86B96" w:rsidP="00B86B96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5DED77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50FC34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776858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5DEAE13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6CFE94F" w14:textId="77777777" w:rsidR="00B86B96" w:rsidRPr="000A0A5F" w:rsidRDefault="00B86B96" w:rsidP="00B86B96">
      <w:pPr>
        <w:pStyle w:val="PL"/>
        <w:rPr>
          <w:lang w:eastAsia="zh-CN"/>
        </w:rPr>
      </w:pPr>
    </w:p>
    <w:p w14:paraId="413630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56F9004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298D7FE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470E3B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69DD982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75242AB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786F6E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5FBA1EA1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0236013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CD9AF6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62B48D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7595DD5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1158EA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B2954F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1BAD7C79" w14:textId="77777777" w:rsidR="00B86B96" w:rsidRPr="000A0A5F" w:rsidRDefault="00B86B96" w:rsidP="00B86B96">
      <w:pPr>
        <w:pStyle w:val="PL"/>
        <w:rPr>
          <w:lang w:val="en-US"/>
        </w:rPr>
      </w:pPr>
    </w:p>
    <w:p w14:paraId="698CE14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CAB714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3824AC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1F0BA5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B2A5495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1FBA707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E439BA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2B6FC8E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103B7D7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6B08E4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0E4FAF43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0D3FACB3" w14:textId="77777777" w:rsidR="00090FAB" w:rsidRPr="00B86B96" w:rsidRDefault="00090FAB" w:rsidP="00090FAB">
      <w:pPr>
        <w:pStyle w:val="PL"/>
        <w:rPr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36F00" w14:textId="77777777" w:rsidR="00E40A48" w:rsidRDefault="00E40A48">
      <w:r>
        <w:separator/>
      </w:r>
    </w:p>
  </w:endnote>
  <w:endnote w:type="continuationSeparator" w:id="0">
    <w:p w14:paraId="3E5F77DE" w14:textId="77777777" w:rsidR="00E40A48" w:rsidRDefault="00E4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0B5F" w14:textId="77777777" w:rsidR="00E40A48" w:rsidRDefault="00E40A48">
      <w:r>
        <w:separator/>
      </w:r>
    </w:p>
  </w:footnote>
  <w:footnote w:type="continuationSeparator" w:id="0">
    <w:p w14:paraId="0DE232AD" w14:textId="77777777" w:rsidR="00E40A48" w:rsidRDefault="00E4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94D52" w:rsidRDefault="00A94D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94D52" w:rsidRDefault="00A94D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94D52" w:rsidRDefault="00A94D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94D52" w:rsidRDefault="00A94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273806">
    <w:abstractNumId w:val="21"/>
  </w:num>
  <w:num w:numId="2" w16cid:durableId="1741442217">
    <w:abstractNumId w:val="29"/>
  </w:num>
  <w:num w:numId="3" w16cid:durableId="3870762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95728156">
    <w:abstractNumId w:val="5"/>
  </w:num>
  <w:num w:numId="5" w16cid:durableId="1285038890">
    <w:abstractNumId w:val="28"/>
  </w:num>
  <w:num w:numId="6" w16cid:durableId="442723205">
    <w:abstractNumId w:val="19"/>
  </w:num>
  <w:num w:numId="7" w16cid:durableId="893812412">
    <w:abstractNumId w:val="24"/>
  </w:num>
  <w:num w:numId="8" w16cid:durableId="2093961671">
    <w:abstractNumId w:val="20"/>
  </w:num>
  <w:num w:numId="9" w16cid:durableId="848324818">
    <w:abstractNumId w:val="10"/>
  </w:num>
  <w:num w:numId="10" w16cid:durableId="1263343006">
    <w:abstractNumId w:val="17"/>
  </w:num>
  <w:num w:numId="11" w16cid:durableId="12896287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 w16cid:durableId="264965863">
    <w:abstractNumId w:val="13"/>
  </w:num>
  <w:num w:numId="13" w16cid:durableId="783886647">
    <w:abstractNumId w:val="12"/>
  </w:num>
  <w:num w:numId="14" w16cid:durableId="59985165">
    <w:abstractNumId w:val="11"/>
  </w:num>
  <w:num w:numId="15" w16cid:durableId="38301977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 w16cid:durableId="1373656229">
    <w:abstractNumId w:val="27"/>
  </w:num>
  <w:num w:numId="17" w16cid:durableId="1424255573">
    <w:abstractNumId w:val="18"/>
  </w:num>
  <w:num w:numId="18" w16cid:durableId="479925790">
    <w:abstractNumId w:val="15"/>
  </w:num>
  <w:num w:numId="19" w16cid:durableId="1483621777">
    <w:abstractNumId w:val="6"/>
  </w:num>
  <w:num w:numId="20" w16cid:durableId="68355740">
    <w:abstractNumId w:val="9"/>
  </w:num>
  <w:num w:numId="21" w16cid:durableId="1243174320">
    <w:abstractNumId w:val="8"/>
  </w:num>
  <w:num w:numId="22" w16cid:durableId="1031997149">
    <w:abstractNumId w:val="26"/>
  </w:num>
  <w:num w:numId="23" w16cid:durableId="1172602751">
    <w:abstractNumId w:val="23"/>
  </w:num>
  <w:num w:numId="24" w16cid:durableId="1634827465">
    <w:abstractNumId w:val="25"/>
  </w:num>
  <w:num w:numId="25" w16cid:durableId="101264041">
    <w:abstractNumId w:val="7"/>
  </w:num>
  <w:num w:numId="26" w16cid:durableId="1128010796">
    <w:abstractNumId w:val="16"/>
  </w:num>
  <w:num w:numId="27" w16cid:durableId="1833598077">
    <w:abstractNumId w:val="4"/>
  </w:num>
  <w:num w:numId="28" w16cid:durableId="1514493881">
    <w:abstractNumId w:val="30"/>
  </w:num>
  <w:num w:numId="29" w16cid:durableId="951402241">
    <w:abstractNumId w:val="22"/>
  </w:num>
  <w:num w:numId="30" w16cid:durableId="178350697">
    <w:abstractNumId w:val="31"/>
  </w:num>
  <w:num w:numId="31" w16cid:durableId="1995374664">
    <w:abstractNumId w:val="14"/>
  </w:num>
  <w:num w:numId="32" w16cid:durableId="1758207950">
    <w:abstractNumId w:val="2"/>
  </w:num>
  <w:num w:numId="33" w16cid:durableId="1492524254">
    <w:abstractNumId w:val="1"/>
  </w:num>
  <w:num w:numId="34" w16cid:durableId="8460210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[Ericsson] R1">
    <w15:presenceInfo w15:providerId="None" w15:userId="[Ericsson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05457"/>
    <w:rsid w:val="000117FA"/>
    <w:rsid w:val="00014214"/>
    <w:rsid w:val="00017D3E"/>
    <w:rsid w:val="00025E70"/>
    <w:rsid w:val="00027283"/>
    <w:rsid w:val="000300EB"/>
    <w:rsid w:val="00030236"/>
    <w:rsid w:val="00031C78"/>
    <w:rsid w:val="00032D47"/>
    <w:rsid w:val="00033228"/>
    <w:rsid w:val="00033438"/>
    <w:rsid w:val="00034084"/>
    <w:rsid w:val="000351D0"/>
    <w:rsid w:val="00035404"/>
    <w:rsid w:val="000375D8"/>
    <w:rsid w:val="0003770A"/>
    <w:rsid w:val="0004066F"/>
    <w:rsid w:val="00042EA1"/>
    <w:rsid w:val="000434FF"/>
    <w:rsid w:val="000440D1"/>
    <w:rsid w:val="000450BB"/>
    <w:rsid w:val="00046C4E"/>
    <w:rsid w:val="00055FEE"/>
    <w:rsid w:val="000610A7"/>
    <w:rsid w:val="00074692"/>
    <w:rsid w:val="00081203"/>
    <w:rsid w:val="000824D7"/>
    <w:rsid w:val="0008333A"/>
    <w:rsid w:val="00084816"/>
    <w:rsid w:val="000849F0"/>
    <w:rsid w:val="00090FAB"/>
    <w:rsid w:val="0009260F"/>
    <w:rsid w:val="00096F30"/>
    <w:rsid w:val="000A03A6"/>
    <w:rsid w:val="000A0978"/>
    <w:rsid w:val="000A1638"/>
    <w:rsid w:val="000A4E32"/>
    <w:rsid w:val="000B05C1"/>
    <w:rsid w:val="000C286E"/>
    <w:rsid w:val="000C4005"/>
    <w:rsid w:val="000C47FE"/>
    <w:rsid w:val="000D4354"/>
    <w:rsid w:val="000D59D6"/>
    <w:rsid w:val="000E1715"/>
    <w:rsid w:val="000E3F93"/>
    <w:rsid w:val="000E5B0F"/>
    <w:rsid w:val="000E5B31"/>
    <w:rsid w:val="000E6463"/>
    <w:rsid w:val="000E721B"/>
    <w:rsid w:val="000F57FA"/>
    <w:rsid w:val="000F7E7E"/>
    <w:rsid w:val="00107D2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03F1"/>
    <w:rsid w:val="00131604"/>
    <w:rsid w:val="001343B9"/>
    <w:rsid w:val="00135293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575F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61C8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7EA"/>
    <w:rsid w:val="001F52A9"/>
    <w:rsid w:val="001F6928"/>
    <w:rsid w:val="002015C3"/>
    <w:rsid w:val="0020713E"/>
    <w:rsid w:val="00211F1B"/>
    <w:rsid w:val="002127C7"/>
    <w:rsid w:val="00212EA9"/>
    <w:rsid w:val="002151D1"/>
    <w:rsid w:val="00215CDB"/>
    <w:rsid w:val="00222F21"/>
    <w:rsid w:val="00223DEF"/>
    <w:rsid w:val="00227C1C"/>
    <w:rsid w:val="00230F78"/>
    <w:rsid w:val="0023166A"/>
    <w:rsid w:val="00234C2D"/>
    <w:rsid w:val="00235803"/>
    <w:rsid w:val="00237114"/>
    <w:rsid w:val="002405EC"/>
    <w:rsid w:val="00240C74"/>
    <w:rsid w:val="00244A63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00E0"/>
    <w:rsid w:val="002C31E2"/>
    <w:rsid w:val="002C77E8"/>
    <w:rsid w:val="002D0991"/>
    <w:rsid w:val="002D0E47"/>
    <w:rsid w:val="002D3492"/>
    <w:rsid w:val="002D3F72"/>
    <w:rsid w:val="002D5329"/>
    <w:rsid w:val="002D573A"/>
    <w:rsid w:val="002F02AA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02AE"/>
    <w:rsid w:val="003430A5"/>
    <w:rsid w:val="00345DFB"/>
    <w:rsid w:val="00346C84"/>
    <w:rsid w:val="00350FB1"/>
    <w:rsid w:val="00351DBC"/>
    <w:rsid w:val="0035565F"/>
    <w:rsid w:val="003573BC"/>
    <w:rsid w:val="00362A2C"/>
    <w:rsid w:val="00373C92"/>
    <w:rsid w:val="003875E3"/>
    <w:rsid w:val="003A0BCA"/>
    <w:rsid w:val="003A4EFA"/>
    <w:rsid w:val="003A59E6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3F3E11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3484"/>
    <w:rsid w:val="004707B0"/>
    <w:rsid w:val="00475F44"/>
    <w:rsid w:val="004764BE"/>
    <w:rsid w:val="00483418"/>
    <w:rsid w:val="004836CF"/>
    <w:rsid w:val="0048400D"/>
    <w:rsid w:val="0049193C"/>
    <w:rsid w:val="00493962"/>
    <w:rsid w:val="00494820"/>
    <w:rsid w:val="004A418A"/>
    <w:rsid w:val="004A7AD3"/>
    <w:rsid w:val="004C16F3"/>
    <w:rsid w:val="004C2873"/>
    <w:rsid w:val="004D1498"/>
    <w:rsid w:val="004D403A"/>
    <w:rsid w:val="004F03FC"/>
    <w:rsid w:val="004F1E07"/>
    <w:rsid w:val="004F3BF8"/>
    <w:rsid w:val="00500AE7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6820"/>
    <w:rsid w:val="00557D07"/>
    <w:rsid w:val="00563588"/>
    <w:rsid w:val="00567256"/>
    <w:rsid w:val="00570C71"/>
    <w:rsid w:val="005818D8"/>
    <w:rsid w:val="0058652E"/>
    <w:rsid w:val="00592D3A"/>
    <w:rsid w:val="005A0811"/>
    <w:rsid w:val="005A1A5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093A"/>
    <w:rsid w:val="005D33C0"/>
    <w:rsid w:val="005D57C7"/>
    <w:rsid w:val="005D79C1"/>
    <w:rsid w:val="005E0409"/>
    <w:rsid w:val="00606C69"/>
    <w:rsid w:val="00612A35"/>
    <w:rsid w:val="00614031"/>
    <w:rsid w:val="00622A9C"/>
    <w:rsid w:val="006305AD"/>
    <w:rsid w:val="006405C6"/>
    <w:rsid w:val="00640B8F"/>
    <w:rsid w:val="00641CA3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38BA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392D"/>
    <w:rsid w:val="006C4178"/>
    <w:rsid w:val="006C4D40"/>
    <w:rsid w:val="006C4E99"/>
    <w:rsid w:val="006C4F00"/>
    <w:rsid w:val="006D0230"/>
    <w:rsid w:val="006D1880"/>
    <w:rsid w:val="006D3739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16C03"/>
    <w:rsid w:val="00721251"/>
    <w:rsid w:val="007312CF"/>
    <w:rsid w:val="007333F2"/>
    <w:rsid w:val="00733773"/>
    <w:rsid w:val="00735118"/>
    <w:rsid w:val="00737BD1"/>
    <w:rsid w:val="007420F5"/>
    <w:rsid w:val="00743031"/>
    <w:rsid w:val="00743ED2"/>
    <w:rsid w:val="007469E0"/>
    <w:rsid w:val="007474A9"/>
    <w:rsid w:val="007515E1"/>
    <w:rsid w:val="0076189B"/>
    <w:rsid w:val="0076492B"/>
    <w:rsid w:val="00764EA6"/>
    <w:rsid w:val="00771EF2"/>
    <w:rsid w:val="00772975"/>
    <w:rsid w:val="00774508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531"/>
    <w:rsid w:val="007A68A7"/>
    <w:rsid w:val="007C2918"/>
    <w:rsid w:val="007C2AC1"/>
    <w:rsid w:val="007C7042"/>
    <w:rsid w:val="007D5E48"/>
    <w:rsid w:val="007D6B61"/>
    <w:rsid w:val="007E601A"/>
    <w:rsid w:val="007E60BB"/>
    <w:rsid w:val="007F429B"/>
    <w:rsid w:val="007F70CB"/>
    <w:rsid w:val="00804E36"/>
    <w:rsid w:val="00806C83"/>
    <w:rsid w:val="00806E75"/>
    <w:rsid w:val="0080707E"/>
    <w:rsid w:val="00807223"/>
    <w:rsid w:val="00810046"/>
    <w:rsid w:val="00812C0D"/>
    <w:rsid w:val="00814703"/>
    <w:rsid w:val="00815421"/>
    <w:rsid w:val="00815E04"/>
    <w:rsid w:val="00817F35"/>
    <w:rsid w:val="0082525A"/>
    <w:rsid w:val="00826C7A"/>
    <w:rsid w:val="0082777B"/>
    <w:rsid w:val="00830F2B"/>
    <w:rsid w:val="00831FAA"/>
    <w:rsid w:val="00833FC7"/>
    <w:rsid w:val="00835465"/>
    <w:rsid w:val="0083657B"/>
    <w:rsid w:val="008378E4"/>
    <w:rsid w:val="0084152A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7235F"/>
    <w:rsid w:val="00897429"/>
    <w:rsid w:val="008A37C8"/>
    <w:rsid w:val="008A4D43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2A46"/>
    <w:rsid w:val="008E439A"/>
    <w:rsid w:val="008E60E7"/>
    <w:rsid w:val="008E6F83"/>
    <w:rsid w:val="008E6FB6"/>
    <w:rsid w:val="008E7C74"/>
    <w:rsid w:val="0090013F"/>
    <w:rsid w:val="00900A1A"/>
    <w:rsid w:val="00902340"/>
    <w:rsid w:val="0091215E"/>
    <w:rsid w:val="00914AC2"/>
    <w:rsid w:val="00926317"/>
    <w:rsid w:val="00937B75"/>
    <w:rsid w:val="009400D0"/>
    <w:rsid w:val="00943DD7"/>
    <w:rsid w:val="0094415B"/>
    <w:rsid w:val="00946BBD"/>
    <w:rsid w:val="009602E0"/>
    <w:rsid w:val="00970984"/>
    <w:rsid w:val="0097167A"/>
    <w:rsid w:val="009727A2"/>
    <w:rsid w:val="00974C89"/>
    <w:rsid w:val="00980FC8"/>
    <w:rsid w:val="0098110F"/>
    <w:rsid w:val="00983F1F"/>
    <w:rsid w:val="00983F76"/>
    <w:rsid w:val="00984C7A"/>
    <w:rsid w:val="00990108"/>
    <w:rsid w:val="00994FB0"/>
    <w:rsid w:val="00996A97"/>
    <w:rsid w:val="00996FC6"/>
    <w:rsid w:val="009A2A48"/>
    <w:rsid w:val="009A4E2B"/>
    <w:rsid w:val="009A649D"/>
    <w:rsid w:val="009B403A"/>
    <w:rsid w:val="009B4C51"/>
    <w:rsid w:val="009B7FAB"/>
    <w:rsid w:val="009C6149"/>
    <w:rsid w:val="009C65B4"/>
    <w:rsid w:val="009C66A6"/>
    <w:rsid w:val="009D0016"/>
    <w:rsid w:val="009D4E28"/>
    <w:rsid w:val="009D58B8"/>
    <w:rsid w:val="009F566C"/>
    <w:rsid w:val="00A032AC"/>
    <w:rsid w:val="00A04D1D"/>
    <w:rsid w:val="00A11749"/>
    <w:rsid w:val="00A212FA"/>
    <w:rsid w:val="00A2308A"/>
    <w:rsid w:val="00A25E72"/>
    <w:rsid w:val="00A27E84"/>
    <w:rsid w:val="00A31914"/>
    <w:rsid w:val="00A32654"/>
    <w:rsid w:val="00A3407C"/>
    <w:rsid w:val="00A371EF"/>
    <w:rsid w:val="00A40F98"/>
    <w:rsid w:val="00A41DA1"/>
    <w:rsid w:val="00A43299"/>
    <w:rsid w:val="00A432EE"/>
    <w:rsid w:val="00A57143"/>
    <w:rsid w:val="00A575EE"/>
    <w:rsid w:val="00A57C72"/>
    <w:rsid w:val="00A702D0"/>
    <w:rsid w:val="00A70564"/>
    <w:rsid w:val="00A8498E"/>
    <w:rsid w:val="00A868C4"/>
    <w:rsid w:val="00A941F4"/>
    <w:rsid w:val="00A94D52"/>
    <w:rsid w:val="00A96569"/>
    <w:rsid w:val="00AA02BB"/>
    <w:rsid w:val="00AA08DB"/>
    <w:rsid w:val="00AA1BDA"/>
    <w:rsid w:val="00AA35DB"/>
    <w:rsid w:val="00AA46E5"/>
    <w:rsid w:val="00AB3257"/>
    <w:rsid w:val="00AB4C55"/>
    <w:rsid w:val="00AC0179"/>
    <w:rsid w:val="00AC0315"/>
    <w:rsid w:val="00AC2911"/>
    <w:rsid w:val="00AC6C91"/>
    <w:rsid w:val="00AD3CC9"/>
    <w:rsid w:val="00AD66A1"/>
    <w:rsid w:val="00AE007F"/>
    <w:rsid w:val="00AE19C6"/>
    <w:rsid w:val="00AE5A95"/>
    <w:rsid w:val="00B05013"/>
    <w:rsid w:val="00B07307"/>
    <w:rsid w:val="00B07DF8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0176"/>
    <w:rsid w:val="00B73756"/>
    <w:rsid w:val="00B75519"/>
    <w:rsid w:val="00B7637A"/>
    <w:rsid w:val="00B81C15"/>
    <w:rsid w:val="00B81E2B"/>
    <w:rsid w:val="00B83441"/>
    <w:rsid w:val="00B83D17"/>
    <w:rsid w:val="00B8420D"/>
    <w:rsid w:val="00B86B96"/>
    <w:rsid w:val="00B9344B"/>
    <w:rsid w:val="00B95257"/>
    <w:rsid w:val="00B96E21"/>
    <w:rsid w:val="00B96FD3"/>
    <w:rsid w:val="00BA1B69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20BC6"/>
    <w:rsid w:val="00C22508"/>
    <w:rsid w:val="00C31D8E"/>
    <w:rsid w:val="00C3249B"/>
    <w:rsid w:val="00C363CE"/>
    <w:rsid w:val="00C434DB"/>
    <w:rsid w:val="00C47D6E"/>
    <w:rsid w:val="00C5267A"/>
    <w:rsid w:val="00C57AC7"/>
    <w:rsid w:val="00C60E7A"/>
    <w:rsid w:val="00C6220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356A"/>
    <w:rsid w:val="00CA606C"/>
    <w:rsid w:val="00CB1BB1"/>
    <w:rsid w:val="00CB25BA"/>
    <w:rsid w:val="00CB459A"/>
    <w:rsid w:val="00CC1DC1"/>
    <w:rsid w:val="00CC2BA2"/>
    <w:rsid w:val="00CC322E"/>
    <w:rsid w:val="00CD08AB"/>
    <w:rsid w:val="00CE40FA"/>
    <w:rsid w:val="00CF49E3"/>
    <w:rsid w:val="00D00B8A"/>
    <w:rsid w:val="00D1079B"/>
    <w:rsid w:val="00D11DBD"/>
    <w:rsid w:val="00D12BF8"/>
    <w:rsid w:val="00D200A2"/>
    <w:rsid w:val="00D208F5"/>
    <w:rsid w:val="00D231E1"/>
    <w:rsid w:val="00D2355E"/>
    <w:rsid w:val="00D244AC"/>
    <w:rsid w:val="00D478E4"/>
    <w:rsid w:val="00D51A67"/>
    <w:rsid w:val="00D524F5"/>
    <w:rsid w:val="00D5429F"/>
    <w:rsid w:val="00D54779"/>
    <w:rsid w:val="00D56CE8"/>
    <w:rsid w:val="00D60ABD"/>
    <w:rsid w:val="00D62B0D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B69FD"/>
    <w:rsid w:val="00DC225E"/>
    <w:rsid w:val="00DC5DE9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492C"/>
    <w:rsid w:val="00E159BB"/>
    <w:rsid w:val="00E25A71"/>
    <w:rsid w:val="00E36B5F"/>
    <w:rsid w:val="00E40A48"/>
    <w:rsid w:val="00E42238"/>
    <w:rsid w:val="00E43322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6EFB"/>
    <w:rsid w:val="00EA190D"/>
    <w:rsid w:val="00EA59DC"/>
    <w:rsid w:val="00EA749D"/>
    <w:rsid w:val="00EB56F4"/>
    <w:rsid w:val="00EC622C"/>
    <w:rsid w:val="00EC67CF"/>
    <w:rsid w:val="00ED1D3B"/>
    <w:rsid w:val="00ED29FA"/>
    <w:rsid w:val="00ED4AE2"/>
    <w:rsid w:val="00ED68CB"/>
    <w:rsid w:val="00EE509E"/>
    <w:rsid w:val="00EE7952"/>
    <w:rsid w:val="00EF2B30"/>
    <w:rsid w:val="00EF3FBA"/>
    <w:rsid w:val="00EF57D7"/>
    <w:rsid w:val="00EF67D2"/>
    <w:rsid w:val="00EF7A71"/>
    <w:rsid w:val="00F0277E"/>
    <w:rsid w:val="00F07389"/>
    <w:rsid w:val="00F17E34"/>
    <w:rsid w:val="00F25916"/>
    <w:rsid w:val="00F27B7B"/>
    <w:rsid w:val="00F31606"/>
    <w:rsid w:val="00F4322A"/>
    <w:rsid w:val="00F45187"/>
    <w:rsid w:val="00F503F5"/>
    <w:rsid w:val="00F524A1"/>
    <w:rsid w:val="00F5404F"/>
    <w:rsid w:val="00F6239E"/>
    <w:rsid w:val="00F62E9D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974D8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7D37"/>
    <w:rsid w:val="00FD274D"/>
    <w:rsid w:val="00FD3300"/>
    <w:rsid w:val="00FD3EA9"/>
    <w:rsid w:val="00FD4240"/>
    <w:rsid w:val="00FD7155"/>
    <w:rsid w:val="00FE3202"/>
    <w:rsid w:val="00FE670A"/>
    <w:rsid w:val="00FE705D"/>
    <w:rsid w:val="00FF0447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B7637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405EC"/>
  </w:style>
  <w:style w:type="paragraph" w:customStyle="1" w:styleId="Guidance">
    <w:name w:val="Guidance"/>
    <w:basedOn w:val="Normal"/>
    <w:rsid w:val="002405EC"/>
    <w:rPr>
      <w:i/>
      <w:color w:val="0000FF"/>
    </w:rPr>
  </w:style>
  <w:style w:type="character" w:customStyle="1" w:styleId="DocumentMapChar">
    <w:name w:val="Document Map Char"/>
    <w:link w:val="DocumentMap"/>
    <w:rsid w:val="002405E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405E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2405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2405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05EC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2405E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2405E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405EC"/>
    <w:rPr>
      <w:color w:val="808080"/>
      <w:shd w:val="clear" w:color="auto" w:fill="E6E6E6"/>
    </w:rPr>
  </w:style>
  <w:style w:type="paragraph" w:customStyle="1" w:styleId="b20">
    <w:name w:val="b2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2405EC"/>
    <w:rPr>
      <w:i/>
      <w:iCs/>
    </w:rPr>
  </w:style>
  <w:style w:type="paragraph" w:styleId="NormalWeb">
    <w:name w:val="Normal (Web)"/>
    <w:basedOn w:val="Normal"/>
    <w:unhideWhenUsed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405EC"/>
    <w:rPr>
      <w:b/>
      <w:bCs/>
    </w:rPr>
  </w:style>
  <w:style w:type="character" w:customStyle="1" w:styleId="Heading2Char">
    <w:name w:val="Heading 2 Char"/>
    <w:link w:val="Heading2"/>
    <w:rsid w:val="002405EC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qFormat/>
    <w:locked/>
    <w:rsid w:val="002405EC"/>
    <w:rPr>
      <w:color w:val="FF0000"/>
      <w:lang w:val="en-GB" w:eastAsia="en-US"/>
    </w:rPr>
  </w:style>
  <w:style w:type="character" w:customStyle="1" w:styleId="EXChar">
    <w:name w:val="EX Char"/>
    <w:rsid w:val="002405E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405EC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2405E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405EC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405EC"/>
  </w:style>
  <w:style w:type="paragraph" w:styleId="BlockText">
    <w:name w:val="Block Text"/>
    <w:basedOn w:val="Normal"/>
    <w:rsid w:val="002405E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05E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05E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05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05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05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05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05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05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05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05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05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05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05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05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405EC"/>
    <w:rPr>
      <w:b/>
      <w:bCs/>
    </w:rPr>
  </w:style>
  <w:style w:type="paragraph" w:styleId="Closing">
    <w:name w:val="Closing"/>
    <w:basedOn w:val="Normal"/>
    <w:link w:val="ClosingChar"/>
    <w:rsid w:val="002405EC"/>
    <w:pPr>
      <w:ind w:left="4252"/>
    </w:pPr>
  </w:style>
  <w:style w:type="character" w:customStyle="1" w:styleId="ClosingChar">
    <w:name w:val="Closing Char"/>
    <w:basedOn w:val="DefaultParagraphFont"/>
    <w:link w:val="Closing"/>
    <w:rsid w:val="002405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05EC"/>
  </w:style>
  <w:style w:type="character" w:customStyle="1" w:styleId="DateChar">
    <w:name w:val="Date Char"/>
    <w:basedOn w:val="DefaultParagraphFont"/>
    <w:link w:val="Date"/>
    <w:rsid w:val="002405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05EC"/>
  </w:style>
  <w:style w:type="character" w:customStyle="1" w:styleId="E-mailSignatureChar">
    <w:name w:val="E-mail Signature Char"/>
    <w:basedOn w:val="DefaultParagraphFont"/>
    <w:link w:val="E-mailSignature"/>
    <w:rsid w:val="002405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05EC"/>
  </w:style>
  <w:style w:type="character" w:customStyle="1" w:styleId="EndnoteTextChar">
    <w:name w:val="Endnote Text Char"/>
    <w:basedOn w:val="DefaultParagraphFont"/>
    <w:link w:val="EndnoteText"/>
    <w:rsid w:val="002405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05E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405EC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2405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05E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405EC"/>
    <w:pPr>
      <w:ind w:left="600" w:hanging="200"/>
    </w:pPr>
  </w:style>
  <w:style w:type="paragraph" w:styleId="Index4">
    <w:name w:val="index 4"/>
    <w:basedOn w:val="Normal"/>
    <w:next w:val="Normal"/>
    <w:rsid w:val="002405EC"/>
    <w:pPr>
      <w:ind w:left="800" w:hanging="200"/>
    </w:pPr>
  </w:style>
  <w:style w:type="paragraph" w:styleId="Index5">
    <w:name w:val="index 5"/>
    <w:basedOn w:val="Normal"/>
    <w:next w:val="Normal"/>
    <w:rsid w:val="002405EC"/>
    <w:pPr>
      <w:ind w:left="1000" w:hanging="200"/>
    </w:pPr>
  </w:style>
  <w:style w:type="paragraph" w:styleId="Index6">
    <w:name w:val="index 6"/>
    <w:basedOn w:val="Normal"/>
    <w:next w:val="Normal"/>
    <w:rsid w:val="002405EC"/>
    <w:pPr>
      <w:ind w:left="1200" w:hanging="200"/>
    </w:pPr>
  </w:style>
  <w:style w:type="paragraph" w:styleId="Index7">
    <w:name w:val="index 7"/>
    <w:basedOn w:val="Normal"/>
    <w:next w:val="Normal"/>
    <w:rsid w:val="002405EC"/>
    <w:pPr>
      <w:ind w:left="1400" w:hanging="200"/>
    </w:pPr>
  </w:style>
  <w:style w:type="paragraph" w:styleId="Index8">
    <w:name w:val="index 8"/>
    <w:basedOn w:val="Normal"/>
    <w:next w:val="Normal"/>
    <w:rsid w:val="002405EC"/>
    <w:pPr>
      <w:ind w:left="1600" w:hanging="200"/>
    </w:pPr>
  </w:style>
  <w:style w:type="paragraph" w:styleId="Index9">
    <w:name w:val="index 9"/>
    <w:basedOn w:val="Normal"/>
    <w:next w:val="Normal"/>
    <w:rsid w:val="002405EC"/>
    <w:pPr>
      <w:ind w:left="1800" w:hanging="200"/>
    </w:pPr>
  </w:style>
  <w:style w:type="paragraph" w:styleId="IndexHeading">
    <w:name w:val="index heading"/>
    <w:basedOn w:val="Normal"/>
    <w:next w:val="Index1"/>
    <w:rsid w:val="002405E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5E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5E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405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05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05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05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05EC"/>
    <w:pPr>
      <w:spacing w:after="120"/>
      <w:ind w:left="1415"/>
      <w:contextualSpacing/>
    </w:pPr>
  </w:style>
  <w:style w:type="paragraph" w:styleId="ListNumber3">
    <w:name w:val="List Number 3"/>
    <w:basedOn w:val="Normal"/>
    <w:rsid w:val="002405EC"/>
    <w:pPr>
      <w:numPr>
        <w:numId w:val="32"/>
      </w:numPr>
      <w:contextualSpacing/>
    </w:pPr>
  </w:style>
  <w:style w:type="paragraph" w:styleId="ListNumber4">
    <w:name w:val="List Number 4"/>
    <w:basedOn w:val="Normal"/>
    <w:rsid w:val="002405EC"/>
    <w:pPr>
      <w:numPr>
        <w:numId w:val="33"/>
      </w:numPr>
      <w:contextualSpacing/>
    </w:pPr>
  </w:style>
  <w:style w:type="paragraph" w:styleId="ListNumber5">
    <w:name w:val="List Number 5"/>
    <w:basedOn w:val="Normal"/>
    <w:rsid w:val="002405EC"/>
    <w:pPr>
      <w:numPr>
        <w:numId w:val="34"/>
      </w:numPr>
      <w:contextualSpacing/>
    </w:pPr>
  </w:style>
  <w:style w:type="paragraph" w:styleId="MacroText">
    <w:name w:val="macro"/>
    <w:link w:val="MacroTextChar"/>
    <w:rsid w:val="002405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05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05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05E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05E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405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05EC"/>
  </w:style>
  <w:style w:type="character" w:customStyle="1" w:styleId="NoteHeadingChar">
    <w:name w:val="Note Heading Char"/>
    <w:basedOn w:val="DefaultParagraphFont"/>
    <w:link w:val="NoteHeading"/>
    <w:rsid w:val="002405E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05E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05E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05E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405E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05EC"/>
  </w:style>
  <w:style w:type="character" w:customStyle="1" w:styleId="SalutationChar">
    <w:name w:val="Salutation Char"/>
    <w:basedOn w:val="DefaultParagraphFont"/>
    <w:link w:val="Salutation"/>
    <w:rsid w:val="002405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05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05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05E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05E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05EC"/>
    <w:pPr>
      <w:ind w:left="200" w:hanging="200"/>
    </w:pPr>
  </w:style>
  <w:style w:type="paragraph" w:styleId="TableofFigures">
    <w:name w:val="table of figures"/>
    <w:basedOn w:val="Normal"/>
    <w:next w:val="Normal"/>
    <w:rsid w:val="002405EC"/>
  </w:style>
  <w:style w:type="paragraph" w:styleId="Title">
    <w:name w:val="Title"/>
    <w:basedOn w:val="Normal"/>
    <w:next w:val="Normal"/>
    <w:link w:val="TitleChar"/>
    <w:qFormat/>
    <w:rsid w:val="002405E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05E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05E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2405EC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2405EC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405E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405E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405E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HeaderChar">
    <w:name w:val="Header Char"/>
    <w:link w:val="Header"/>
    <w:rsid w:val="002405E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405E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405EC"/>
  </w:style>
  <w:style w:type="character" w:customStyle="1" w:styleId="TAHCar">
    <w:name w:val="TAH Car"/>
    <w:rsid w:val="002405E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405EC"/>
  </w:style>
  <w:style w:type="character" w:customStyle="1" w:styleId="opdict3font24">
    <w:name w:val="op_dict3_font24"/>
    <w:rsid w:val="002405EC"/>
  </w:style>
  <w:style w:type="character" w:customStyle="1" w:styleId="UnresolvedMention2">
    <w:name w:val="Unresolved Mention2"/>
    <w:uiPriority w:val="99"/>
    <w:semiHidden/>
    <w:unhideWhenUsed/>
    <w:rsid w:val="002405E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2405EC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405E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2405EC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2405E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405EC"/>
    <w:rPr>
      <w:rFonts w:ascii="Arial" w:hAnsi="Arial"/>
      <w:sz w:val="36"/>
      <w:lang w:val="en-GB" w:eastAsia="en-US"/>
    </w:rPr>
  </w:style>
  <w:style w:type="character" w:customStyle="1" w:styleId="TAN0">
    <w:name w:val="TAN (文字)"/>
    <w:rsid w:val="002405E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2405EC"/>
  </w:style>
  <w:style w:type="character" w:customStyle="1" w:styleId="ZREGNAME">
    <w:name w:val="ZREGNAME"/>
    <w:uiPriority w:val="99"/>
    <w:rsid w:val="002405EC"/>
  </w:style>
  <w:style w:type="character" w:customStyle="1" w:styleId="normaltextrun">
    <w:name w:val="normaltextrun"/>
    <w:rsid w:val="002405EC"/>
  </w:style>
  <w:style w:type="paragraph" w:customStyle="1" w:styleId="tablecontent">
    <w:name w:val="table content"/>
    <w:basedOn w:val="TAL"/>
    <w:link w:val="tablecontentChar"/>
    <w:qFormat/>
    <w:rsid w:val="002405EC"/>
    <w:rPr>
      <w:lang w:eastAsia="x-none"/>
    </w:rPr>
  </w:style>
  <w:style w:type="character" w:customStyle="1" w:styleId="tablecontentChar">
    <w:name w:val="table content Char"/>
    <w:link w:val="tablecontent"/>
    <w:rsid w:val="002405EC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31</Pages>
  <Words>11299</Words>
  <Characters>64408</Characters>
  <Application>Microsoft Office Word</Application>
  <DocSecurity>0</DocSecurity>
  <Lines>536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3</cp:revision>
  <cp:lastPrinted>1900-01-01T08:00:00Z</cp:lastPrinted>
  <dcterms:created xsi:type="dcterms:W3CDTF">2024-11-11T13:54:00Z</dcterms:created>
  <dcterms:modified xsi:type="dcterms:W3CDTF">2024-11-11T13:56:00Z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